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CDE348" w14:textId="43239CE0" w:rsidR="00360F7F" w:rsidRDefault="00360F7F" w:rsidP="00FD507E">
      <w:pPr>
        <w:pStyle w:val="CRCoverPage"/>
        <w:tabs>
          <w:tab w:val="right" w:pos="9639"/>
        </w:tabs>
        <w:spacing w:after="0"/>
        <w:rPr>
          <w:b/>
          <w:i/>
          <w:noProof/>
          <w:sz w:val="28"/>
        </w:rPr>
      </w:pPr>
      <w:r>
        <w:rPr>
          <w:b/>
          <w:noProof/>
          <w:sz w:val="24"/>
        </w:rPr>
        <w:t>3GPP TSG-CT WG1 Meeting #131-e</w:t>
      </w:r>
      <w:r>
        <w:rPr>
          <w:b/>
          <w:i/>
          <w:noProof/>
          <w:sz w:val="28"/>
        </w:rPr>
        <w:tab/>
      </w:r>
      <w:r w:rsidR="00467413" w:rsidRPr="00467413">
        <w:rPr>
          <w:b/>
          <w:noProof/>
          <w:sz w:val="24"/>
        </w:rPr>
        <w:t>C1-214426</w:t>
      </w:r>
    </w:p>
    <w:p w14:paraId="0E952544" w14:textId="77777777" w:rsidR="00360F7F" w:rsidRDefault="00360F7F" w:rsidP="00360F7F">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CE9BA1" w:rsidR="001E41F3" w:rsidRPr="00410371" w:rsidRDefault="009A71DB" w:rsidP="003D6B4F">
            <w:pPr>
              <w:pStyle w:val="CRCoverPage"/>
              <w:spacing w:after="0"/>
              <w:jc w:val="right"/>
              <w:rPr>
                <w:b/>
                <w:noProof/>
                <w:sz w:val="28"/>
              </w:rPr>
            </w:pPr>
            <w:r>
              <w:rPr>
                <w:b/>
                <w:noProof/>
                <w:sz w:val="28"/>
              </w:rPr>
              <w:t>24</w:t>
            </w:r>
            <w:r w:rsidR="007F0327">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67B3779" w:rsidR="001E41F3" w:rsidRPr="0023342F" w:rsidRDefault="00467413" w:rsidP="0023342F">
            <w:pPr>
              <w:pStyle w:val="CRCoverPage"/>
              <w:spacing w:after="0"/>
              <w:jc w:val="center"/>
              <w:rPr>
                <w:b/>
                <w:noProof/>
              </w:rPr>
            </w:pPr>
            <w:r w:rsidRPr="00467413">
              <w:rPr>
                <w:b/>
                <w:noProof/>
                <w:sz w:val="28"/>
              </w:rPr>
              <w:t>3466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2D3A8B" w:rsidR="001E41F3" w:rsidRPr="00410371" w:rsidRDefault="005166AB" w:rsidP="00D540BC">
            <w:pPr>
              <w:pStyle w:val="CRCoverPage"/>
              <w:spacing w:after="0"/>
              <w:ind w:right="420"/>
              <w:jc w:val="right"/>
              <w:rPr>
                <w:noProof/>
                <w:sz w:val="28"/>
                <w:lang w:eastAsia="zh-CN"/>
              </w:rPr>
            </w:pPr>
            <w:r>
              <w:rPr>
                <w:rFonts w:hint="eastAsia"/>
                <w:b/>
                <w:noProof/>
                <w:sz w:val="28"/>
              </w:rPr>
              <w:t>17.3</w:t>
            </w:r>
            <w:r w:rsidR="00CF2188" w:rsidRPr="00D540BC">
              <w:rPr>
                <w:rFonts w:hint="eastAsia"/>
                <w:b/>
                <w:noProof/>
                <w:sz w:val="28"/>
              </w:rPr>
              <w:t>.</w:t>
            </w:r>
            <w:r w:rsidR="006B5ED3">
              <w:rPr>
                <w:rFonts w:hint="eastAsia"/>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33C795"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00376C6" w:rsidR="00F25D98" w:rsidRDefault="00FD507E"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DFABB7C" w:rsidR="001E41F3" w:rsidRDefault="00FD507E" w:rsidP="00975740">
            <w:pPr>
              <w:pStyle w:val="CRCoverPage"/>
              <w:spacing w:after="0"/>
              <w:ind w:left="100"/>
              <w:rPr>
                <w:noProof/>
              </w:rPr>
            </w:pPr>
            <w:r>
              <w:t xml:space="preserve">Clarification on </w:t>
            </w:r>
            <w:r w:rsidR="00975740">
              <w:t xml:space="preserve">network slice admission control for </w:t>
            </w:r>
            <w:r>
              <w:t>pre-R17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D2FFC01" w:rsidR="001E41F3" w:rsidRDefault="00FD507E">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95F336F" w:rsidR="001E41F3" w:rsidRDefault="00ED7454" w:rsidP="00525119">
            <w:pPr>
              <w:pStyle w:val="CRCoverPage"/>
              <w:spacing w:after="0"/>
              <w:ind w:left="100"/>
              <w:rPr>
                <w:noProof/>
              </w:rPr>
            </w:pPr>
            <w:r>
              <w:rPr>
                <w:noProof/>
              </w:rPr>
              <w:t>2021</w:t>
            </w:r>
            <w:r w:rsidR="003D6B4F">
              <w:rPr>
                <w:noProof/>
              </w:rPr>
              <w:t>-</w:t>
            </w:r>
            <w:r w:rsidR="00360F7F">
              <w:rPr>
                <w:noProof/>
              </w:rPr>
              <w:t>8</w:t>
            </w:r>
            <w:r w:rsidR="00525119">
              <w:rPr>
                <w:noProof/>
              </w:rPr>
              <w:t>-</w:t>
            </w:r>
            <w:r w:rsidR="00CD5AA9">
              <w:rPr>
                <w:noProof/>
              </w:rPr>
              <w:t>1</w:t>
            </w:r>
            <w:r w:rsidR="00360F7F">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79CAF01" w:rsidR="001E41F3" w:rsidRDefault="00FD507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291B7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58E9">
              <w:rPr>
                <w:i/>
                <w:noProof/>
                <w:sz w:val="18"/>
              </w:rPr>
              <w:t>Rel-8</w:t>
            </w:r>
            <w:r w:rsidR="00C858E9">
              <w:rPr>
                <w:i/>
                <w:noProof/>
                <w:sz w:val="18"/>
              </w:rPr>
              <w:tab/>
              <w:t>(Release 8)</w:t>
            </w:r>
            <w:r w:rsidR="00C858E9">
              <w:rPr>
                <w:i/>
                <w:noProof/>
                <w:sz w:val="18"/>
              </w:rPr>
              <w:br/>
              <w:t>Rel-9</w:t>
            </w:r>
            <w:r w:rsidR="00C858E9">
              <w:rPr>
                <w:i/>
                <w:noProof/>
                <w:sz w:val="18"/>
              </w:rPr>
              <w:tab/>
              <w:t>(Release 9)</w:t>
            </w:r>
            <w:r w:rsidR="00C858E9">
              <w:rPr>
                <w:i/>
                <w:noProof/>
                <w:sz w:val="18"/>
              </w:rPr>
              <w:br/>
              <w:t>Rel-10</w:t>
            </w:r>
            <w:r w:rsidR="00C858E9">
              <w:rPr>
                <w:i/>
                <w:noProof/>
                <w:sz w:val="18"/>
              </w:rPr>
              <w:tab/>
              <w:t>(Release 10)</w:t>
            </w:r>
            <w:r w:rsidR="00C858E9">
              <w:rPr>
                <w:i/>
                <w:noProof/>
                <w:sz w:val="18"/>
              </w:rPr>
              <w:br/>
              <w:t>Rel-11</w:t>
            </w:r>
            <w:r w:rsidR="00C858E9">
              <w:rPr>
                <w:i/>
                <w:noProof/>
                <w:sz w:val="18"/>
              </w:rPr>
              <w:tab/>
              <w:t>(Release 11)</w:t>
            </w:r>
            <w:r w:rsidR="00C858E9">
              <w:rPr>
                <w:i/>
                <w:noProof/>
                <w:sz w:val="18"/>
              </w:rPr>
              <w:br/>
              <w:t>...</w:t>
            </w:r>
            <w:r w:rsidR="00C858E9">
              <w:rPr>
                <w:i/>
                <w:noProof/>
                <w:sz w:val="18"/>
              </w:rPr>
              <w:br/>
              <w:t>Rel-15</w:t>
            </w:r>
            <w:r w:rsidR="00C858E9">
              <w:rPr>
                <w:i/>
                <w:noProof/>
                <w:sz w:val="18"/>
              </w:rPr>
              <w:tab/>
              <w:t>(Release 15)</w:t>
            </w:r>
            <w:r w:rsidR="00C858E9">
              <w:rPr>
                <w:i/>
                <w:noProof/>
                <w:sz w:val="18"/>
              </w:rPr>
              <w:br/>
              <w:t>Rel-16</w:t>
            </w:r>
            <w:r w:rsidR="00C858E9">
              <w:rPr>
                <w:i/>
                <w:noProof/>
                <w:sz w:val="18"/>
              </w:rPr>
              <w:tab/>
              <w:t>(Release 16)</w:t>
            </w:r>
            <w:r w:rsidR="00C858E9">
              <w:rPr>
                <w:i/>
                <w:noProof/>
                <w:sz w:val="18"/>
              </w:rPr>
              <w:br/>
              <w:t>Rel-17</w:t>
            </w:r>
            <w:r w:rsidR="00C858E9">
              <w:rPr>
                <w:i/>
                <w:noProof/>
                <w:sz w:val="18"/>
              </w:rPr>
              <w:tab/>
              <w:t>(Release 17)</w:t>
            </w:r>
            <w:r w:rsidR="00C858E9">
              <w:rPr>
                <w:i/>
                <w:noProof/>
                <w:sz w:val="18"/>
              </w:rPr>
              <w:br/>
              <w:t>Rel-18</w:t>
            </w:r>
            <w:r w:rsidR="00C858E9">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9A71DB"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F54AA" w14:textId="09284367" w:rsidR="00B3601E" w:rsidRDefault="00FD507E" w:rsidP="00360F7F">
            <w:pPr>
              <w:pStyle w:val="CRCoverPage"/>
              <w:spacing w:after="0"/>
              <w:rPr>
                <w:rFonts w:cs="Arial"/>
                <w:noProof/>
                <w:lang w:eastAsia="zh-CN"/>
              </w:rPr>
            </w:pPr>
            <w:r>
              <w:rPr>
                <w:rFonts w:cs="Arial"/>
                <w:noProof/>
                <w:lang w:eastAsia="zh-CN"/>
              </w:rPr>
              <w:t>There is one Editor’s note in TS</w:t>
            </w:r>
            <w:r w:rsidRPr="004D3578">
              <w:t> </w:t>
            </w:r>
            <w:r>
              <w:rPr>
                <w:rFonts w:cs="Arial"/>
                <w:noProof/>
                <w:lang w:eastAsia="zh-CN"/>
              </w:rPr>
              <w:t>24.501 subclause 4.6.2.5 as follows:</w:t>
            </w:r>
          </w:p>
          <w:p w14:paraId="6373EC38" w14:textId="1973FC6F" w:rsidR="00FD507E" w:rsidRDefault="00FD507E" w:rsidP="00FD507E">
            <w:pPr>
              <w:spacing w:after="0"/>
              <w:rPr>
                <w:rFonts w:asciiTheme="minorHAnsi" w:eastAsia="宋体" w:hAnsiTheme="minorHAnsi" w:cs="Arial"/>
                <w:i/>
                <w:color w:val="000000" w:themeColor="text1"/>
                <w:lang w:eastAsia="zh-CN"/>
              </w:rPr>
            </w:pPr>
            <w:r w:rsidRPr="00FD507E">
              <w:rPr>
                <w:rFonts w:asciiTheme="minorHAnsi" w:eastAsia="宋体" w:hAnsiTheme="minorHAnsi" w:cs="Arial"/>
                <w:i/>
                <w:color w:val="000000" w:themeColor="text1"/>
                <w:lang w:eastAsia="zh-CN"/>
              </w:rPr>
              <w:t>“Editor's note[WI: eNS-Ph2, CR#3111]:</w:t>
            </w:r>
            <w:r w:rsidRPr="00FD507E">
              <w:rPr>
                <w:rFonts w:asciiTheme="minorHAnsi" w:eastAsia="宋体" w:hAnsiTheme="minorHAnsi" w:cs="Arial"/>
                <w:i/>
                <w:color w:val="000000" w:themeColor="text1"/>
                <w:lang w:eastAsia="zh-CN"/>
              </w:rPr>
              <w:tab/>
              <w:t>When the network performs NSAC, whether the number of the pre-Rel-17 UEs to be counted and controlled is FFS.”</w:t>
            </w:r>
          </w:p>
          <w:p w14:paraId="22CFBAB9" w14:textId="77777777" w:rsidR="00FD507E" w:rsidRDefault="00FD507E" w:rsidP="00FD507E">
            <w:pPr>
              <w:spacing w:after="0"/>
              <w:rPr>
                <w:rFonts w:asciiTheme="minorHAnsi" w:eastAsia="宋体" w:hAnsiTheme="minorHAnsi" w:cs="Arial"/>
                <w:i/>
                <w:color w:val="000000" w:themeColor="text1"/>
                <w:lang w:eastAsia="zh-CN"/>
              </w:rPr>
            </w:pPr>
          </w:p>
          <w:p w14:paraId="4AB1CFBA" w14:textId="2D93AAA7" w:rsidR="00FD507E" w:rsidRPr="00975740" w:rsidRDefault="00FD507E" w:rsidP="00975740">
            <w:pPr>
              <w:spacing w:after="0"/>
              <w:rPr>
                <w:rFonts w:ascii="Arial" w:eastAsia="宋体" w:hAnsi="Arial" w:cs="Arial"/>
                <w:color w:val="000000" w:themeColor="text1"/>
                <w:lang w:eastAsia="zh-CN"/>
              </w:rPr>
            </w:pPr>
            <w:r>
              <w:rPr>
                <w:rFonts w:ascii="Arial" w:eastAsia="宋体" w:hAnsi="Arial" w:cs="Arial" w:hint="cs"/>
                <w:color w:val="000000" w:themeColor="text1"/>
                <w:lang w:eastAsia="zh-CN"/>
              </w:rPr>
              <w:t xml:space="preserve">Since pre-Rel-17 UEs </w:t>
            </w:r>
            <w:r>
              <w:rPr>
                <w:rFonts w:ascii="Arial" w:eastAsia="宋体" w:hAnsi="Arial" w:cs="Arial"/>
                <w:color w:val="000000" w:themeColor="text1"/>
                <w:lang w:eastAsia="zh-CN"/>
              </w:rPr>
              <w:t>which do not support extended rejected NSSAI cannot identify the new rejection cause “</w:t>
            </w:r>
            <w:r w:rsidRPr="00FD507E">
              <w:rPr>
                <w:rFonts w:ascii="Arial" w:eastAsia="宋体" w:hAnsi="Arial" w:cs="Arial"/>
                <w:color w:val="000000" w:themeColor="text1"/>
                <w:lang w:eastAsia="zh-CN"/>
              </w:rPr>
              <w:t>S-NSSAI not available due to maximum number of UEs reached</w:t>
            </w:r>
            <w:r>
              <w:rPr>
                <w:rFonts w:ascii="Arial" w:eastAsia="宋体" w:hAnsi="Arial" w:cs="Arial"/>
                <w:color w:val="000000" w:themeColor="text1"/>
                <w:lang w:eastAsia="zh-CN"/>
              </w:rPr>
              <w:t xml:space="preserve">” defined in R17, it is suggested that </w:t>
            </w:r>
            <w:r w:rsidR="00975740">
              <w:rPr>
                <w:rFonts w:ascii="Arial" w:eastAsia="宋体" w:hAnsi="Arial" w:cs="Arial"/>
                <w:color w:val="000000" w:themeColor="text1"/>
                <w:lang w:eastAsia="zh-CN"/>
              </w:rPr>
              <w:t xml:space="preserve">for UEs which do not support extended rejected NSSAI, </w:t>
            </w:r>
            <w:r>
              <w:rPr>
                <w:rFonts w:ascii="Arial" w:eastAsia="宋体" w:hAnsi="Arial" w:cs="Arial"/>
                <w:color w:val="000000" w:themeColor="text1"/>
                <w:lang w:eastAsia="zh-CN"/>
              </w:rPr>
              <w:t xml:space="preserve">if the </w:t>
            </w:r>
            <w:r w:rsidR="00975740">
              <w:rPr>
                <w:rFonts w:ascii="Arial" w:eastAsia="宋体" w:hAnsi="Arial" w:cs="Arial"/>
                <w:color w:val="000000" w:themeColor="text1"/>
                <w:lang w:eastAsia="zh-CN"/>
              </w:rPr>
              <w:t>maximum number of UEs reached for</w:t>
            </w:r>
            <w:r>
              <w:rPr>
                <w:rFonts w:ascii="Arial" w:eastAsia="宋体" w:hAnsi="Arial" w:cs="Arial"/>
                <w:color w:val="000000" w:themeColor="text1"/>
                <w:lang w:eastAsia="zh-CN"/>
              </w:rPr>
              <w:t xml:space="preserve"> one or more S-NSSAIs subject to NSAC, these S-NSSAIs shall be included in the rejected NSSAI for the current PLMN or SNPN.</w:t>
            </w:r>
          </w:p>
        </w:tc>
      </w:tr>
      <w:tr w:rsidR="001E41F3" w14:paraId="0C8E4D65" w14:textId="77777777" w:rsidTr="00547111">
        <w:tc>
          <w:tcPr>
            <w:tcW w:w="2694" w:type="dxa"/>
            <w:gridSpan w:val="2"/>
            <w:tcBorders>
              <w:left w:val="single" w:sz="4" w:space="0" w:color="auto"/>
            </w:tcBorders>
          </w:tcPr>
          <w:p w14:paraId="608FEC88" w14:textId="513B3793"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C72009D" w14:textId="77777777" w:rsidR="001E41F3" w:rsidRPr="00947904"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FB0AD4C" w:rsidR="00540021" w:rsidRPr="00540021" w:rsidRDefault="00975740" w:rsidP="006B5ED3">
            <w:pPr>
              <w:pStyle w:val="CRCoverPage"/>
              <w:spacing w:after="0"/>
              <w:rPr>
                <w:rFonts w:ascii="Times New Roman" w:hAnsi="Times New Roman"/>
                <w:i/>
                <w:noProof/>
                <w:lang w:eastAsia="zh-CN"/>
              </w:rPr>
            </w:pPr>
            <w:r>
              <w:rPr>
                <w:rFonts w:eastAsia="宋体" w:cs="Arial"/>
                <w:color w:val="000000" w:themeColor="text1"/>
                <w:lang w:eastAsia="zh-CN"/>
              </w:rPr>
              <w:t>For UEs which do not support extended rejected NSSAI, if the maximum number of UEs reached for one or more S-NSSAIs subject to NSAC, these S-NSSAIs shall be included in the rejected NSSAI for the current PLMN or SNPN.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FD507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71E7010" w:rsidR="001E41F3" w:rsidRDefault="00040367" w:rsidP="00975740">
            <w:pPr>
              <w:pStyle w:val="CRCoverPage"/>
              <w:spacing w:after="0"/>
              <w:rPr>
                <w:noProof/>
                <w:lang w:eastAsia="zh-CN"/>
              </w:rPr>
            </w:pPr>
            <w:r>
              <w:t xml:space="preserve">The network behaviour is unclear </w:t>
            </w:r>
            <w:r w:rsidR="00975740">
              <w:t>how to perform NSAC for pre-R17 UEs.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686B788" w:rsidR="001E41F3" w:rsidRDefault="00040367" w:rsidP="00040367">
            <w:pPr>
              <w:pStyle w:val="CRCoverPage"/>
              <w:spacing w:after="0"/>
              <w:rPr>
                <w:noProof/>
                <w:lang w:eastAsia="zh-CN"/>
              </w:rPr>
            </w:pPr>
            <w:r>
              <w:rPr>
                <w:noProof/>
                <w:lang w:eastAsia="zh-CN"/>
              </w:rPr>
              <w:t xml:space="preserve">4.6.2.5, </w:t>
            </w:r>
            <w:r>
              <w:rPr>
                <w:rFonts w:hint="eastAsia"/>
                <w:noProof/>
                <w:lang w:eastAsia="zh-CN"/>
              </w:rPr>
              <w:t>5.5.1.2.4, 5.5.1.3.4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7525882" w14:textId="77777777" w:rsidR="00040367" w:rsidRDefault="00040367" w:rsidP="00040367">
      <w:pPr>
        <w:pStyle w:val="4"/>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75770246"/>
      <w:r>
        <w:t>4.6</w:t>
      </w:r>
      <w:r w:rsidRPr="006D3938">
        <w:t>.</w:t>
      </w:r>
      <w:r>
        <w:t>2</w:t>
      </w:r>
      <w:r w:rsidRPr="006D3938">
        <w:t>.</w:t>
      </w:r>
      <w:r>
        <w:t>5</w:t>
      </w:r>
      <w:r w:rsidRPr="006D3938">
        <w:tab/>
      </w:r>
      <w:r w:rsidRPr="00B15556">
        <w:t>Mobility management based</w:t>
      </w:r>
      <w:r>
        <w:t xml:space="preserve"> n</w:t>
      </w:r>
      <w:r>
        <w:rPr>
          <w:noProof/>
        </w:rPr>
        <w:t>etwork s</w:t>
      </w:r>
      <w:r w:rsidRPr="00881625">
        <w:rPr>
          <w:noProof/>
        </w:rPr>
        <w:t xml:space="preserve">lice </w:t>
      </w:r>
      <w:r>
        <w:rPr>
          <w:noProof/>
        </w:rPr>
        <w:t>admission c</w:t>
      </w:r>
      <w:r w:rsidRPr="00881625">
        <w:rPr>
          <w:noProof/>
        </w:rPr>
        <w:t>ontrol</w:t>
      </w:r>
    </w:p>
    <w:p w14:paraId="006A796C" w14:textId="77777777" w:rsidR="00BD24D4" w:rsidRDefault="00040367" w:rsidP="00040367">
      <w:pPr>
        <w:rPr>
          <w:ins w:id="9" w:author="Hannah-ZTE" w:date="2021-08-10T15:14:00Z"/>
        </w:rPr>
      </w:pPr>
      <w:r w:rsidRPr="00264220">
        <w:rPr>
          <w:lang w:val="en-US"/>
        </w:rPr>
        <w:t>A serving PLMN</w:t>
      </w:r>
      <w:r>
        <w:rPr>
          <w:lang w:val="en-US"/>
        </w:rPr>
        <w:t xml:space="preserve"> or SNPN</w:t>
      </w:r>
      <w:r w:rsidRPr="00264220">
        <w:rPr>
          <w:lang w:val="en-US"/>
        </w:rPr>
        <w:t xml:space="preserve"> </w:t>
      </w:r>
      <w:r>
        <w:rPr>
          <w:lang w:val="en-US"/>
        </w:rPr>
        <w:t>can</w:t>
      </w:r>
      <w:r w:rsidRPr="00264220">
        <w:rPr>
          <w:lang w:val="en-US"/>
        </w:rPr>
        <w:t xml:space="preserve"> perform </w:t>
      </w:r>
      <w:r>
        <w:rPr>
          <w:lang w:val="en-US" w:eastAsia="zh-CN"/>
        </w:rPr>
        <w:t>n</w:t>
      </w:r>
      <w:r w:rsidRPr="00881625">
        <w:rPr>
          <w:lang w:val="en-US" w:eastAsia="zh-CN"/>
        </w:rPr>
        <w:t xml:space="preserve">etwork </w:t>
      </w:r>
      <w:r>
        <w:rPr>
          <w:lang w:val="en-US" w:eastAsia="zh-CN"/>
        </w:rPr>
        <w:t>s</w:t>
      </w:r>
      <w:r w:rsidRPr="00881625">
        <w:rPr>
          <w:lang w:val="en-US" w:eastAsia="zh-CN"/>
        </w:rPr>
        <w:t xml:space="preserve">lice </w:t>
      </w:r>
      <w:r>
        <w:rPr>
          <w:lang w:val="en-US" w:eastAsia="zh-CN"/>
        </w:rPr>
        <w:t>a</w:t>
      </w:r>
      <w:r w:rsidRPr="00881625">
        <w:rPr>
          <w:lang w:val="en-US" w:eastAsia="zh-CN"/>
        </w:rPr>
        <w:t xml:space="preserve">dmission </w:t>
      </w:r>
      <w:r>
        <w:rPr>
          <w:lang w:val="en-US" w:eastAsia="zh-CN"/>
        </w:rPr>
        <w:t>c</w:t>
      </w:r>
      <w:r w:rsidRPr="00881625">
        <w:rPr>
          <w:lang w:val="en-US" w:eastAsia="zh-CN"/>
        </w:rPr>
        <w:t>ontrol</w:t>
      </w:r>
      <w:r w:rsidRPr="00264220">
        <w:rPr>
          <w:lang w:val="en-US"/>
        </w:rPr>
        <w:t xml:space="preserve"> for the S-NSSAI</w:t>
      </w:r>
      <w:r>
        <w:rPr>
          <w:lang w:val="en-US"/>
        </w:rPr>
        <w:t xml:space="preserve">(s) subject to NSAC to </w:t>
      </w:r>
      <w:r>
        <w:t>monitor and control the number of registered UEs per network slice.</w:t>
      </w:r>
      <w:r w:rsidRPr="00515A10">
        <w:rPr>
          <w:bCs/>
        </w:rPr>
        <w:t xml:space="preserve"> </w:t>
      </w:r>
      <w:r>
        <w:rPr>
          <w:bCs/>
        </w:rPr>
        <w:t>If the EAC</w:t>
      </w:r>
      <w:r w:rsidRPr="00515A10">
        <w:t xml:space="preserve"> </w:t>
      </w:r>
      <w:r>
        <w:t xml:space="preserve">mode is active, the AMF performs </w:t>
      </w:r>
      <w:r>
        <w:rPr>
          <w:lang w:val="en-US" w:eastAsia="zh-CN"/>
        </w:rPr>
        <w:t>n</w:t>
      </w:r>
      <w:r w:rsidRPr="00881625">
        <w:rPr>
          <w:lang w:val="en-US" w:eastAsia="zh-CN"/>
        </w:rPr>
        <w:t xml:space="preserve">etwork </w:t>
      </w:r>
      <w:r>
        <w:rPr>
          <w:lang w:val="en-US" w:eastAsia="zh-CN"/>
        </w:rPr>
        <w:t>s</w:t>
      </w:r>
      <w:r w:rsidRPr="00881625">
        <w:rPr>
          <w:lang w:val="en-US" w:eastAsia="zh-CN"/>
        </w:rPr>
        <w:t xml:space="preserve">lice </w:t>
      </w:r>
      <w:r>
        <w:rPr>
          <w:lang w:val="en-US" w:eastAsia="zh-CN"/>
        </w:rPr>
        <w:t>a</w:t>
      </w:r>
      <w:r w:rsidRPr="00881625">
        <w:rPr>
          <w:lang w:val="en-US" w:eastAsia="zh-CN"/>
        </w:rPr>
        <w:t xml:space="preserve">dmission </w:t>
      </w:r>
      <w:r>
        <w:rPr>
          <w:lang w:val="en-US" w:eastAsia="zh-CN"/>
        </w:rPr>
        <w:t>c</w:t>
      </w:r>
      <w:r w:rsidRPr="00881625">
        <w:rPr>
          <w:lang w:val="en-US" w:eastAsia="zh-CN"/>
        </w:rPr>
        <w:t>ontrol</w:t>
      </w:r>
      <w:r w:rsidRPr="00EF27D8">
        <w:t xml:space="preserve"> </w:t>
      </w:r>
      <w:r>
        <w:t>before the S-NSSAI subject to NSAC is included in the allowed NSSAI.</w:t>
      </w:r>
      <w:del w:id="10" w:author="Hannah-ZTE" w:date="2021-08-10T15:14:00Z">
        <w:r w:rsidDel="00BD24D4">
          <w:delText xml:space="preserve"> </w:delText>
        </w:r>
      </w:del>
    </w:p>
    <w:p w14:paraId="0D1A4F18" w14:textId="01B3434B" w:rsidR="00040367" w:rsidRPr="00BD24D4" w:rsidRDefault="00040367" w:rsidP="00040367">
      <w:r>
        <w:t xml:space="preserve">If </w:t>
      </w:r>
      <w:r>
        <w:rPr>
          <w:bCs/>
        </w:rPr>
        <w:t xml:space="preserve">the maximum number of UEs </w:t>
      </w:r>
      <w:r>
        <w:rPr>
          <w:noProof/>
        </w:rPr>
        <w:t xml:space="preserve">that are </w:t>
      </w:r>
      <w:r w:rsidRPr="00AE531B">
        <w:rPr>
          <w:noProof/>
        </w:rPr>
        <w:t xml:space="preserve">simultanously </w:t>
      </w:r>
      <w:r>
        <w:rPr>
          <w:noProof/>
        </w:rPr>
        <w:t>registered to a network slice associated with a S-NSSAI</w:t>
      </w:r>
      <w:r>
        <w:rPr>
          <w:bCs/>
        </w:rPr>
        <w:t xml:space="preserve"> is reached, the AMF </w:t>
      </w:r>
      <w:r>
        <w:rPr>
          <w:noProof/>
        </w:rPr>
        <w:t xml:space="preserve">adds the S-NSSAI to </w:t>
      </w:r>
      <w:r>
        <w:t>the rejected</w:t>
      </w:r>
      <w:r w:rsidRPr="00874C17">
        <w:t xml:space="preserve"> </w:t>
      </w:r>
      <w:r>
        <w:t>N</w:t>
      </w:r>
      <w:r w:rsidRPr="00874C17">
        <w:t xml:space="preserve">SSAI </w:t>
      </w:r>
      <w:r>
        <w:t xml:space="preserve">for the </w:t>
      </w:r>
      <w:r>
        <w:rPr>
          <w:lang w:val="en-US"/>
        </w:rPr>
        <w:t>maximum number of UEs</w:t>
      </w:r>
      <w:r w:rsidRPr="00F206E0">
        <w:t xml:space="preserve"> </w:t>
      </w:r>
      <w:r>
        <w:t>reached</w:t>
      </w:r>
      <w:r w:rsidRPr="003416BB">
        <w:t xml:space="preserve"> when the UE has indicated support</w:t>
      </w:r>
      <w:r>
        <w:rPr>
          <w:bCs/>
        </w:rPr>
        <w:t>.</w:t>
      </w:r>
      <w:ins w:id="11" w:author="Hannah-ZTE" w:date="2021-08-10T15:18:00Z">
        <w:r w:rsidR="00BD24D4" w:rsidRPr="00BD24D4">
          <w:t xml:space="preserve"> </w:t>
        </w:r>
        <w:r w:rsidR="00BD24D4">
          <w:t xml:space="preserve">If </w:t>
        </w:r>
        <w:r w:rsidR="00BD24D4">
          <w:rPr>
            <w:bCs/>
          </w:rPr>
          <w:t xml:space="preserve">the maximum number of UEs </w:t>
        </w:r>
        <w:r w:rsidR="00BD24D4">
          <w:rPr>
            <w:noProof/>
          </w:rPr>
          <w:t xml:space="preserve">that are </w:t>
        </w:r>
        <w:r w:rsidR="00BD24D4" w:rsidRPr="00AE531B">
          <w:rPr>
            <w:noProof/>
          </w:rPr>
          <w:t xml:space="preserve">simultanously </w:t>
        </w:r>
        <w:r w:rsidR="00BD24D4">
          <w:rPr>
            <w:noProof/>
          </w:rPr>
          <w:t>registered to a network slice associated with a S-NSSAI</w:t>
        </w:r>
        <w:r w:rsidR="00BD24D4">
          <w:rPr>
            <w:bCs/>
          </w:rPr>
          <w:t xml:space="preserve"> is reached, the AMF </w:t>
        </w:r>
        <w:r w:rsidR="00BD24D4">
          <w:rPr>
            <w:noProof/>
          </w:rPr>
          <w:t xml:space="preserve">adds the S-NSSAI to </w:t>
        </w:r>
        <w:r w:rsidR="00BD24D4">
          <w:t>the rejected</w:t>
        </w:r>
        <w:r w:rsidR="00BD24D4" w:rsidRPr="00874C17">
          <w:t xml:space="preserve"> </w:t>
        </w:r>
        <w:r w:rsidR="00BD24D4">
          <w:t>N</w:t>
        </w:r>
        <w:r w:rsidR="00BD24D4" w:rsidRPr="00874C17">
          <w:t xml:space="preserve">SSAI </w:t>
        </w:r>
        <w:r w:rsidR="00BD24D4">
          <w:t xml:space="preserve">for </w:t>
        </w:r>
      </w:ins>
      <w:ins w:id="12" w:author="Hannah-ZTE" w:date="2021-08-10T15:21:00Z">
        <w:r w:rsidR="005649B2">
          <w:t xml:space="preserve">the current PLMN </w:t>
        </w:r>
        <w:r w:rsidR="005649B2" w:rsidRPr="002E6A9C">
          <w:t>or SNPN</w:t>
        </w:r>
      </w:ins>
      <w:ins w:id="13" w:author="Hannah-ZTE" w:date="2021-08-10T15:18:00Z">
        <w:r w:rsidR="00BD24D4" w:rsidRPr="003416BB">
          <w:t xml:space="preserve"> when the UE has </w:t>
        </w:r>
      </w:ins>
      <w:ins w:id="14" w:author="Hannah-ZTE" w:date="2021-08-10T15:22:00Z">
        <w:r w:rsidR="005649B2">
          <w:t xml:space="preserve">not </w:t>
        </w:r>
      </w:ins>
      <w:ins w:id="15" w:author="Hannah-ZTE" w:date="2021-08-10T15:18:00Z">
        <w:r w:rsidR="00BD24D4" w:rsidRPr="003416BB">
          <w:t>indicated support</w:t>
        </w:r>
        <w:r w:rsidR="00BD24D4">
          <w:rPr>
            <w:bCs/>
          </w:rPr>
          <w:t>.</w:t>
        </w:r>
      </w:ins>
    </w:p>
    <w:p w14:paraId="4558F35B" w14:textId="77777777" w:rsidR="00040367" w:rsidRDefault="00040367" w:rsidP="00040367">
      <w:pPr>
        <w:pStyle w:val="EditorsNote"/>
      </w:pPr>
      <w:r>
        <w:rPr>
          <w:noProof/>
          <w:lang w:val="en-US"/>
        </w:rPr>
        <w:t>Editor's note [</w:t>
      </w:r>
      <w:r>
        <w:t>WI: eNS-Ph2, CR#3111</w:t>
      </w:r>
      <w:r>
        <w:rPr>
          <w:noProof/>
          <w:lang w:val="en-US"/>
        </w:rPr>
        <w:t>]:</w:t>
      </w:r>
      <w:r>
        <w:rPr>
          <w:noProof/>
          <w:lang w:val="en-US"/>
        </w:rPr>
        <w:tab/>
        <w:t xml:space="preserve">How to send the back-off timer together with the </w:t>
      </w:r>
      <w:r w:rsidRPr="004F40FE">
        <w:t>rejected NSSAI for</w:t>
      </w:r>
      <w:r w:rsidRPr="00BF6AD5">
        <w:t xml:space="preserve"> </w:t>
      </w:r>
      <w:r>
        <w:t xml:space="preserve">the </w:t>
      </w:r>
      <w:r>
        <w:rPr>
          <w:lang w:val="en-US"/>
        </w:rPr>
        <w:t>maximum number of UEs</w:t>
      </w:r>
      <w:r w:rsidRPr="005758E3">
        <w:t xml:space="preserve"> </w:t>
      </w:r>
      <w:r>
        <w:t>reached to the UE and the UE behaviors upon reception of the timer value from the network are FFS.</w:t>
      </w:r>
    </w:p>
    <w:p w14:paraId="007CC746" w14:textId="77777777" w:rsidR="00040367" w:rsidDel="00040367" w:rsidRDefault="00040367" w:rsidP="00040367">
      <w:pPr>
        <w:pStyle w:val="EditorsNote"/>
        <w:rPr>
          <w:del w:id="16" w:author="Hannah-ZTE" w:date="2021-07-15T10:05:00Z"/>
        </w:rPr>
      </w:pPr>
      <w:del w:id="17" w:author="Hannah-ZTE" w:date="2021-07-15T10:05:00Z">
        <w:r w:rsidDel="00040367">
          <w:rPr>
            <w:noProof/>
            <w:lang w:val="en-US"/>
          </w:rPr>
          <w:delText>Editor's note [</w:delText>
        </w:r>
        <w:r w:rsidDel="00040367">
          <w:delText>WI: eNS-Ph2, CR#3111</w:delText>
        </w:r>
        <w:r w:rsidDel="00040367">
          <w:rPr>
            <w:noProof/>
            <w:lang w:val="en-US"/>
          </w:rPr>
          <w:delText>]:</w:delText>
        </w:r>
        <w:r w:rsidDel="00040367">
          <w:rPr>
            <w:noProof/>
            <w:lang w:val="en-US"/>
          </w:rPr>
          <w:tab/>
          <w:delText>When</w:delText>
        </w:r>
        <w:r w:rsidRPr="00CB5385" w:rsidDel="00040367">
          <w:delText xml:space="preserve"> </w:delText>
        </w:r>
        <w:r w:rsidDel="00040367">
          <w:delText>the network performs NSAC,</w:delText>
        </w:r>
        <w:r w:rsidDel="00040367">
          <w:rPr>
            <w:noProof/>
            <w:lang w:val="en-US"/>
          </w:rPr>
          <w:delText xml:space="preserve"> whether the number of the </w:delText>
        </w:r>
        <w:r w:rsidRPr="00AE5416" w:rsidDel="00040367">
          <w:delText>pre-Rel-17 UEs</w:delText>
        </w:r>
        <w:r w:rsidDel="00040367">
          <w:delText xml:space="preserve"> to be counted and controlled is FFS.</w:delText>
        </w:r>
      </w:del>
    </w:p>
    <w:p w14:paraId="206ED79D" w14:textId="77777777" w:rsidR="00040367" w:rsidRDefault="00040367" w:rsidP="00040367"/>
    <w:p w14:paraId="4DF57A68" w14:textId="40ECBFAE" w:rsidR="00040367" w:rsidRPr="00040367" w:rsidRDefault="00040367" w:rsidP="000403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24C08F2" w14:textId="77777777" w:rsidR="00040367" w:rsidRDefault="00040367" w:rsidP="00040367">
      <w:pPr>
        <w:pStyle w:val="5"/>
      </w:pPr>
      <w:r>
        <w:t>5.5.1.2.4</w:t>
      </w:r>
      <w:r>
        <w:tab/>
        <w:t>Initial registration</w:t>
      </w:r>
      <w:r w:rsidRPr="003168A2">
        <w:t xml:space="preserve"> accepted by the network</w:t>
      </w:r>
      <w:bookmarkEnd w:id="1"/>
      <w:bookmarkEnd w:id="2"/>
      <w:bookmarkEnd w:id="3"/>
      <w:bookmarkEnd w:id="4"/>
      <w:bookmarkEnd w:id="5"/>
      <w:bookmarkEnd w:id="6"/>
      <w:bookmarkEnd w:id="7"/>
      <w:bookmarkEnd w:id="8"/>
    </w:p>
    <w:p w14:paraId="7A00169C" w14:textId="77777777" w:rsidR="00040367" w:rsidRDefault="00040367" w:rsidP="00040367">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07051AF" w14:textId="77777777" w:rsidR="00040367" w:rsidRDefault="00040367" w:rsidP="00040367">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FFA9FE3" w14:textId="77777777" w:rsidR="00040367" w:rsidRPr="00CC0C94" w:rsidRDefault="00040367" w:rsidP="0004036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CD47DEF" w14:textId="77777777" w:rsidR="00040367" w:rsidRPr="00CC0C94" w:rsidRDefault="00040367" w:rsidP="0004036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EF03C0D" w14:textId="77777777" w:rsidR="00040367" w:rsidRDefault="00040367" w:rsidP="00040367">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13C8CDF" w14:textId="77777777" w:rsidR="00040367" w:rsidRDefault="00040367" w:rsidP="00040367">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1AF53229" w14:textId="77777777" w:rsidR="00040367" w:rsidRDefault="00040367" w:rsidP="00040367">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B921EFE" w14:textId="77777777" w:rsidR="00040367" w:rsidRDefault="00040367" w:rsidP="00040367">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FBBD6C8" w14:textId="77777777" w:rsidR="00040367" w:rsidRDefault="00040367" w:rsidP="00040367">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42B8EB3" w14:textId="77777777" w:rsidR="00040367" w:rsidRPr="00A01A68" w:rsidRDefault="00040367" w:rsidP="00040367">
      <w:pPr>
        <w:rPr>
          <w:lang w:eastAsia="zh-CN"/>
        </w:rPr>
      </w:pPr>
      <w:r>
        <w:rPr>
          <w:lang w:eastAsia="zh-CN"/>
        </w:rPr>
        <w:lastRenderedPageBreak/>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60E2CEA" w14:textId="77777777" w:rsidR="00040367" w:rsidRDefault="00040367" w:rsidP="00040367">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8DDD636" w14:textId="77777777" w:rsidR="00040367" w:rsidRDefault="00040367" w:rsidP="0004036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16FC137" w14:textId="77777777" w:rsidR="00040367" w:rsidRDefault="00040367" w:rsidP="00040367">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7542E87" w14:textId="77777777" w:rsidR="00040367" w:rsidRDefault="00040367" w:rsidP="0004036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389B8D4" w14:textId="77777777" w:rsidR="00040367" w:rsidRDefault="00040367" w:rsidP="0004036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58450F1" w14:textId="77777777" w:rsidR="00040367" w:rsidRDefault="00040367" w:rsidP="0004036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02202AB" w14:textId="77777777" w:rsidR="00040367" w:rsidRPr="00CC0C94" w:rsidRDefault="00040367" w:rsidP="0004036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3CD4126" w14:textId="77777777" w:rsidR="00040367" w:rsidRDefault="00040367" w:rsidP="00040367">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4491F47" w14:textId="77777777" w:rsidR="00040367" w:rsidRDefault="00040367" w:rsidP="00040367">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441C3C7" w14:textId="77777777" w:rsidR="00040367" w:rsidRPr="00B11206" w:rsidRDefault="00040367" w:rsidP="00040367">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A009318" w14:textId="77777777" w:rsidR="00040367" w:rsidRDefault="00040367" w:rsidP="00040367">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317C57B" w14:textId="77777777" w:rsidR="00040367" w:rsidRDefault="00040367" w:rsidP="00040367">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1FFB747" w14:textId="77777777" w:rsidR="00040367" w:rsidRPr="008D17FF" w:rsidRDefault="00040367" w:rsidP="00040367">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A271675" w14:textId="77777777" w:rsidR="00040367" w:rsidRPr="008D17FF" w:rsidRDefault="00040367" w:rsidP="00040367">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8953D0D" w14:textId="77777777" w:rsidR="00040367" w:rsidRDefault="00040367" w:rsidP="00040367">
      <w:pPr>
        <w:rPr>
          <w:lang w:val="en-US"/>
        </w:rPr>
      </w:pPr>
      <w:r>
        <w:rPr>
          <w:lang w:val="en-US"/>
        </w:rPr>
        <w:lastRenderedPageBreak/>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053FE8D" w14:textId="77777777" w:rsidR="00040367" w:rsidRPr="00FE320E" w:rsidRDefault="00040367" w:rsidP="0004036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41595777" w14:textId="77777777" w:rsidR="00040367" w:rsidRDefault="00040367" w:rsidP="00040367">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B7D4DD2" w14:textId="77777777" w:rsidR="00040367" w:rsidRDefault="00040367" w:rsidP="00040367">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11F1FBF" w14:textId="77777777" w:rsidR="00040367" w:rsidRDefault="00040367" w:rsidP="00040367">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1211AD8B" w14:textId="77777777" w:rsidR="00040367" w:rsidRPr="00CC0C94" w:rsidRDefault="00040367" w:rsidP="00040367">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B3B6817" w14:textId="77777777" w:rsidR="00040367" w:rsidRPr="00CC0C94" w:rsidRDefault="00040367" w:rsidP="00040367">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11515D8" w14:textId="77777777" w:rsidR="00040367" w:rsidRPr="00CC0C94" w:rsidRDefault="00040367" w:rsidP="00040367">
      <w:pPr>
        <w:pStyle w:val="B1"/>
      </w:pPr>
      <w:r w:rsidRPr="00CC0C94">
        <w:t>-</w:t>
      </w:r>
      <w:r w:rsidRPr="00CC0C94">
        <w:tab/>
        <w:t>the UE has indicated support for service gap control</w:t>
      </w:r>
      <w:r>
        <w:t xml:space="preserve"> </w:t>
      </w:r>
      <w:r w:rsidRPr="00ED66D7">
        <w:t>in the REGISTRATION REQUEST message</w:t>
      </w:r>
      <w:r w:rsidRPr="00CC0C94">
        <w:t>; and</w:t>
      </w:r>
    </w:p>
    <w:p w14:paraId="60F3D0FD" w14:textId="77777777" w:rsidR="00040367" w:rsidRDefault="00040367" w:rsidP="00040367">
      <w:pPr>
        <w:pStyle w:val="B1"/>
      </w:pPr>
      <w:r w:rsidRPr="00CC0C94">
        <w:t>-</w:t>
      </w:r>
      <w:r w:rsidRPr="00CC0C94">
        <w:tab/>
        <w:t xml:space="preserve">a service gap time value is available in the </w:t>
      </w:r>
      <w:r>
        <w:t>5G</w:t>
      </w:r>
      <w:r w:rsidRPr="00CC0C94">
        <w:t>MM context.</w:t>
      </w:r>
    </w:p>
    <w:p w14:paraId="04A56BBB" w14:textId="77777777" w:rsidR="00040367" w:rsidRDefault="00040367" w:rsidP="00040367">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9229509" w14:textId="77777777" w:rsidR="00040367" w:rsidRDefault="00040367" w:rsidP="00040367">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EBC6BA3" w14:textId="77777777" w:rsidR="00040367" w:rsidRDefault="00040367" w:rsidP="00040367">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D7A1F3C" w14:textId="77777777" w:rsidR="00040367" w:rsidRDefault="00040367" w:rsidP="00040367">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10D2488" w14:textId="77777777" w:rsidR="00040367" w:rsidRDefault="00040367" w:rsidP="00040367">
      <w:r>
        <w:t>If:</w:t>
      </w:r>
    </w:p>
    <w:p w14:paraId="403F1FD1" w14:textId="77777777" w:rsidR="00040367" w:rsidRDefault="00040367" w:rsidP="00040367">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0B4676C" w14:textId="77777777" w:rsidR="00040367" w:rsidRDefault="00040367" w:rsidP="0004036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3F0738D" w14:textId="77777777" w:rsidR="00040367" w:rsidRDefault="00040367" w:rsidP="00040367">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A8DAF7B" w14:textId="77777777" w:rsidR="00040367" w:rsidRDefault="00040367" w:rsidP="00040367">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1891D18F" w14:textId="77777777" w:rsidR="00040367" w:rsidRPr="002C33EA" w:rsidRDefault="00040367" w:rsidP="00040367">
      <w:pPr>
        <w:pStyle w:val="B1"/>
      </w:pPr>
      <w:r w:rsidRPr="002C33EA">
        <w:lastRenderedPageBreak/>
        <w:t>-</w:t>
      </w:r>
      <w:r w:rsidRPr="002C33EA">
        <w:tab/>
        <w:t>the UE has a valid aerial UE subscription information;</w:t>
      </w:r>
    </w:p>
    <w:p w14:paraId="2D21268E" w14:textId="77777777" w:rsidR="00040367" w:rsidRPr="002C33EA" w:rsidRDefault="00040367" w:rsidP="00040367">
      <w:pPr>
        <w:pStyle w:val="B1"/>
      </w:pPr>
      <w:r w:rsidRPr="002C33EA">
        <w:t>-</w:t>
      </w:r>
      <w:r w:rsidRPr="002C33EA">
        <w:tab/>
        <w:t>the UUAA procedure is to be performed during the registration procedure according to operator policy; and</w:t>
      </w:r>
    </w:p>
    <w:p w14:paraId="6BD0D3A0" w14:textId="77777777" w:rsidR="00040367" w:rsidRPr="002C33EA" w:rsidRDefault="00040367" w:rsidP="00040367">
      <w:pPr>
        <w:pStyle w:val="B1"/>
      </w:pPr>
      <w:r w:rsidRPr="002C33EA">
        <w:t>-</w:t>
      </w:r>
      <w:r w:rsidRPr="002C33EA">
        <w:tab/>
        <w:t>there is no valid UUAA result for the UE in the UE 5GMM context,</w:t>
      </w:r>
    </w:p>
    <w:p w14:paraId="45538A40" w14:textId="77777777" w:rsidR="00040367" w:rsidRDefault="00040367" w:rsidP="00040367">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30EB8D19" w14:textId="77777777" w:rsidR="00040367" w:rsidRDefault="00040367" w:rsidP="00040367">
      <w:pPr>
        <w:pStyle w:val="EditorsNote"/>
      </w:pPr>
      <w:r>
        <w:t>Editor's note:</w:t>
      </w:r>
      <w:r>
        <w:tab/>
        <w:t>It is FFS when there is valid UUAA result for the UE in the UE 5GMM context</w:t>
      </w:r>
    </w:p>
    <w:p w14:paraId="5790B55F" w14:textId="77777777" w:rsidR="00040367" w:rsidRDefault="00040367" w:rsidP="00040367">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658AEDAD" w14:textId="77777777" w:rsidR="00040367" w:rsidRPr="004D6371" w:rsidRDefault="00040367" w:rsidP="00040367">
      <w:pPr>
        <w:pStyle w:val="EditorsNote"/>
      </w:pPr>
      <w:r>
        <w:t>Editor's note:</w:t>
      </w:r>
      <w:r>
        <w:tab/>
        <w:t>It is FFS whether the Service-level-AA pending indication is included in the service-level AA container IE.</w:t>
      </w:r>
    </w:p>
    <w:p w14:paraId="1DCD02D5" w14:textId="77777777" w:rsidR="00040367" w:rsidRPr="004A5232" w:rsidRDefault="00040367" w:rsidP="00040367">
      <w:r>
        <w:t>Upon receipt of the REGISTRATION ACCEPT message,</w:t>
      </w:r>
      <w:r w:rsidRPr="001A1965">
        <w:t xml:space="preserve"> the UE shall reset the registration attempt counter, enter state 5GMM-REGISTERED and set the 5GS update status to 5U1 UPDATED.</w:t>
      </w:r>
    </w:p>
    <w:p w14:paraId="5CF257F4" w14:textId="77777777" w:rsidR="00040367" w:rsidRPr="004A5232" w:rsidRDefault="00040367" w:rsidP="00040367">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8251CC8" w14:textId="77777777" w:rsidR="00040367" w:rsidRPr="004A5232" w:rsidRDefault="00040367" w:rsidP="0004036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2CE0923" w14:textId="77777777" w:rsidR="00040367" w:rsidRDefault="00040367" w:rsidP="0004036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5414D71" w14:textId="77777777" w:rsidR="00040367" w:rsidRDefault="00040367" w:rsidP="00040367">
      <w:r>
        <w:t>If the REGISTRATION ACCEPT message include a T3324 value IE, the UE shall use the value in the T3324 value IE as active timer (T3324).</w:t>
      </w:r>
    </w:p>
    <w:p w14:paraId="4544DE10" w14:textId="77777777" w:rsidR="00040367" w:rsidRPr="004A5232" w:rsidRDefault="00040367" w:rsidP="0004036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E07E8DF" w14:textId="77777777" w:rsidR="00040367" w:rsidRPr="007B0AEB" w:rsidRDefault="00040367" w:rsidP="00040367">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07DA3C8" w14:textId="77777777" w:rsidR="00040367" w:rsidRPr="007B0AEB" w:rsidRDefault="00040367" w:rsidP="0004036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F00F15E" w14:textId="77777777" w:rsidR="00040367" w:rsidRDefault="00040367" w:rsidP="00040367">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2388874" w14:textId="77777777" w:rsidR="00040367" w:rsidRPr="000759DA" w:rsidRDefault="00040367" w:rsidP="00040367">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DD793CB" w14:textId="77777777" w:rsidR="00040367" w:rsidRPr="002E3061" w:rsidRDefault="00040367" w:rsidP="00040367">
      <w:pPr>
        <w:pStyle w:val="NO"/>
      </w:pPr>
      <w:r w:rsidRPr="002C1FFB">
        <w:t>NOTE</w:t>
      </w:r>
      <w:r>
        <w:t> 5</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024DC1CB" w14:textId="77777777" w:rsidR="00040367" w:rsidRDefault="00040367" w:rsidP="00040367">
      <w:pPr>
        <w:pStyle w:val="B1"/>
      </w:pPr>
      <w:r>
        <w:lastRenderedPageBreak/>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C1043B6" w14:textId="77777777" w:rsidR="00040367" w:rsidRPr="004C2DA5" w:rsidRDefault="00040367" w:rsidP="00040367">
      <w:pPr>
        <w:pStyle w:val="NO"/>
      </w:pPr>
      <w:r w:rsidRPr="002C1FFB">
        <w:t>NOTE</w:t>
      </w:r>
      <w:r>
        <w:t> 6</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17029B74" w14:textId="77777777" w:rsidR="00040367" w:rsidRDefault="00040367" w:rsidP="00040367">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A125EC5" w14:textId="77777777" w:rsidR="00040367" w:rsidRDefault="00040367" w:rsidP="00040367">
      <w:r>
        <w:t xml:space="preserve">The UE </w:t>
      </w:r>
      <w:r w:rsidRPr="008E342A">
        <w:t xml:space="preserve">shall store the "CAG information list" </w:t>
      </w:r>
      <w:r>
        <w:t>received in</w:t>
      </w:r>
      <w:r w:rsidRPr="008E342A">
        <w:t xml:space="preserve"> the CAG information list IE as specified in annex C</w:t>
      </w:r>
      <w:r>
        <w:t>.</w:t>
      </w:r>
    </w:p>
    <w:p w14:paraId="0DCA9D29" w14:textId="77777777" w:rsidR="00040367" w:rsidRPr="008E342A" w:rsidRDefault="00040367" w:rsidP="0004036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30FBEF75" w14:textId="77777777" w:rsidR="00040367" w:rsidRPr="008E342A" w:rsidRDefault="00040367" w:rsidP="0004036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4C1E32DF" w14:textId="77777777" w:rsidR="00040367" w:rsidRPr="008E342A" w:rsidRDefault="00040367" w:rsidP="0004036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D9266E9" w14:textId="77777777" w:rsidR="00040367" w:rsidRPr="008E342A" w:rsidRDefault="00040367" w:rsidP="00040367">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482C094" w14:textId="77777777" w:rsidR="00040367" w:rsidRPr="008E342A" w:rsidRDefault="00040367" w:rsidP="00040367">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722AFA1" w14:textId="77777777" w:rsidR="00040367" w:rsidRDefault="00040367" w:rsidP="00040367">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8B8805E" w14:textId="77777777" w:rsidR="00040367" w:rsidRPr="008E342A" w:rsidRDefault="00040367" w:rsidP="00040367">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9215790" w14:textId="77777777" w:rsidR="00040367" w:rsidRPr="008E342A" w:rsidRDefault="00040367" w:rsidP="0004036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1F28F8BF" w14:textId="77777777" w:rsidR="00040367" w:rsidRPr="008E342A" w:rsidRDefault="00040367" w:rsidP="00040367">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1DB6B2B" w14:textId="77777777" w:rsidR="00040367" w:rsidRPr="008E342A" w:rsidRDefault="00040367" w:rsidP="0004036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9AAF170" w14:textId="77777777" w:rsidR="00040367" w:rsidRDefault="00040367" w:rsidP="00040367">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DFD44F6" w14:textId="77777777" w:rsidR="00040367" w:rsidRPr="008E342A" w:rsidRDefault="00040367" w:rsidP="00040367">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84B51BB" w14:textId="77777777" w:rsidR="00040367" w:rsidRDefault="00040367" w:rsidP="00040367">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C8B4DE6" w14:textId="77777777" w:rsidR="00040367" w:rsidRPr="00310A16" w:rsidRDefault="00040367" w:rsidP="00040367">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73837A9" w14:textId="77777777" w:rsidR="00040367" w:rsidRPr="00470E32" w:rsidRDefault="00040367" w:rsidP="00040367">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2BC36B2" w14:textId="77777777" w:rsidR="00040367" w:rsidRPr="00470E32" w:rsidRDefault="00040367" w:rsidP="0004036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98B1E83" w14:textId="77777777" w:rsidR="00040367" w:rsidRPr="007B0AEB" w:rsidRDefault="00040367" w:rsidP="00040367">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91E44E1" w14:textId="77777777" w:rsidR="00040367" w:rsidRDefault="00040367" w:rsidP="00040367">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9455BE7" w14:textId="77777777" w:rsidR="00040367" w:rsidRDefault="00040367" w:rsidP="00040367">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4E3A9E5" w14:textId="77777777" w:rsidR="00040367" w:rsidRDefault="00040367" w:rsidP="00040367">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CF9B57E" w14:textId="77777777" w:rsidR="00040367" w:rsidRDefault="00040367" w:rsidP="00040367">
      <w:r>
        <w:t>If:</w:t>
      </w:r>
    </w:p>
    <w:p w14:paraId="72B493FD" w14:textId="77777777" w:rsidR="00040367" w:rsidRDefault="00040367" w:rsidP="00040367">
      <w:pPr>
        <w:pStyle w:val="B1"/>
      </w:pPr>
      <w:r>
        <w:t>a)</w:t>
      </w:r>
      <w:r>
        <w:tab/>
        <w:t>the SMSF selection in the AMF is not successful;</w:t>
      </w:r>
    </w:p>
    <w:p w14:paraId="149E3C5C" w14:textId="77777777" w:rsidR="00040367" w:rsidRDefault="00040367" w:rsidP="00040367">
      <w:pPr>
        <w:pStyle w:val="B1"/>
      </w:pPr>
      <w:r>
        <w:t>b)</w:t>
      </w:r>
      <w:r>
        <w:tab/>
        <w:t>the SMS activation via the SMSF is not successful;</w:t>
      </w:r>
    </w:p>
    <w:p w14:paraId="157E5B2F" w14:textId="77777777" w:rsidR="00040367" w:rsidRDefault="00040367" w:rsidP="00040367">
      <w:pPr>
        <w:pStyle w:val="B1"/>
      </w:pPr>
      <w:r>
        <w:t>c)</w:t>
      </w:r>
      <w:r>
        <w:tab/>
        <w:t>the AMF does not allow the use of SMS over NAS;</w:t>
      </w:r>
    </w:p>
    <w:p w14:paraId="2B7CD1AC" w14:textId="77777777" w:rsidR="00040367" w:rsidRDefault="00040367" w:rsidP="00040367">
      <w:pPr>
        <w:pStyle w:val="B1"/>
      </w:pPr>
      <w:r>
        <w:t>d)</w:t>
      </w:r>
      <w:r>
        <w:tab/>
        <w:t>the SMS requested bit of the 5GS update type IE was set to "SMS over NAS not supported" in the REGISTRATION REQUEST message; or</w:t>
      </w:r>
    </w:p>
    <w:p w14:paraId="6E8484C7" w14:textId="77777777" w:rsidR="00040367" w:rsidRDefault="00040367" w:rsidP="00040367">
      <w:pPr>
        <w:pStyle w:val="B1"/>
      </w:pPr>
      <w:r>
        <w:t>e)</w:t>
      </w:r>
      <w:r>
        <w:tab/>
        <w:t>the 5GS update type IE was not included in the REGISTRATION REQUEST message;</w:t>
      </w:r>
    </w:p>
    <w:p w14:paraId="6CE6C991" w14:textId="77777777" w:rsidR="00040367" w:rsidRDefault="00040367" w:rsidP="00040367">
      <w:r>
        <w:t>then the AMF shall set the SMS allowed bit of the 5GS registration result IE to "SMS over NAS not allowed" in the REGISTRATION ACCEPT message.</w:t>
      </w:r>
    </w:p>
    <w:p w14:paraId="6CCFA281" w14:textId="77777777" w:rsidR="00040367" w:rsidRDefault="00040367" w:rsidP="0004036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49A1F2E" w14:textId="77777777" w:rsidR="00040367" w:rsidRDefault="00040367" w:rsidP="0004036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7AB0C57" w14:textId="77777777" w:rsidR="00040367" w:rsidRDefault="00040367" w:rsidP="00040367">
      <w:pPr>
        <w:pStyle w:val="B1"/>
      </w:pPr>
      <w:r>
        <w:t>a)</w:t>
      </w:r>
      <w:r>
        <w:tab/>
        <w:t>"3GPP access", the UE:</w:t>
      </w:r>
    </w:p>
    <w:p w14:paraId="58053D58" w14:textId="77777777" w:rsidR="00040367" w:rsidRDefault="00040367" w:rsidP="00040367">
      <w:pPr>
        <w:pStyle w:val="B2"/>
      </w:pPr>
      <w:r>
        <w:t>-</w:t>
      </w:r>
      <w:r>
        <w:tab/>
        <w:t>shall consider itself as being registered to 3GPP access only; and</w:t>
      </w:r>
    </w:p>
    <w:p w14:paraId="5C0F4DB5" w14:textId="77777777" w:rsidR="00040367" w:rsidRDefault="00040367" w:rsidP="00040367">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224F271" w14:textId="77777777" w:rsidR="00040367" w:rsidRDefault="00040367" w:rsidP="00040367">
      <w:pPr>
        <w:pStyle w:val="B1"/>
      </w:pPr>
      <w:r>
        <w:t>b)</w:t>
      </w:r>
      <w:r>
        <w:tab/>
        <w:t>"N</w:t>
      </w:r>
      <w:r w:rsidRPr="00470D7A">
        <w:t>on-3GPP access</w:t>
      </w:r>
      <w:r>
        <w:t>", the UE:</w:t>
      </w:r>
    </w:p>
    <w:p w14:paraId="6E75C326" w14:textId="77777777" w:rsidR="00040367" w:rsidRDefault="00040367" w:rsidP="00040367">
      <w:pPr>
        <w:pStyle w:val="B2"/>
      </w:pPr>
      <w:r>
        <w:t>-</w:t>
      </w:r>
      <w:r>
        <w:tab/>
        <w:t>shall consider itself as being registered to n</w:t>
      </w:r>
      <w:r w:rsidRPr="00470D7A">
        <w:t>on-</w:t>
      </w:r>
      <w:r>
        <w:t>3GPP access only; and</w:t>
      </w:r>
    </w:p>
    <w:p w14:paraId="36CC6A70" w14:textId="77777777" w:rsidR="00040367" w:rsidRDefault="00040367" w:rsidP="00040367">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B1C183D" w14:textId="77777777" w:rsidR="00040367" w:rsidRPr="00E31E6E" w:rsidRDefault="00040367" w:rsidP="0004036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FDAB5EC" w14:textId="77777777" w:rsidR="00040367" w:rsidRDefault="00040367" w:rsidP="00040367">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4820FCD" w14:textId="77777777" w:rsidR="00040367" w:rsidRDefault="00040367" w:rsidP="0004036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6CA508FB" w14:textId="77777777" w:rsidR="00040367" w:rsidRDefault="00040367" w:rsidP="00040367">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12567967" w14:textId="77777777" w:rsidR="00040367" w:rsidRPr="002E24BF" w:rsidRDefault="00040367" w:rsidP="0004036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1A7C0D68" w14:textId="77777777" w:rsidR="00040367" w:rsidRDefault="00040367" w:rsidP="00040367">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41B0FF9" w14:textId="77777777" w:rsidR="00040367" w:rsidRDefault="00040367" w:rsidP="00040367">
      <w:pPr>
        <w:pStyle w:val="NO"/>
      </w:pPr>
      <w:r w:rsidRPr="002C1FFB">
        <w:t>NOTE</w:t>
      </w:r>
      <w:r>
        <w:t> 7:</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D4077FB" w14:textId="77777777" w:rsidR="00040367" w:rsidRDefault="00040367" w:rsidP="00040367">
      <w:r>
        <w:t>If the UE has set the ER-NSSAI bit to "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6D47BEAF" w14:textId="77777777" w:rsidR="00040367" w:rsidRPr="00B36F7E" w:rsidRDefault="00040367" w:rsidP="0004036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46B2BFE" w14:textId="77777777" w:rsidR="00040367" w:rsidRPr="00B36F7E" w:rsidRDefault="00040367" w:rsidP="00040367">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E83A92E" w14:textId="77777777" w:rsidR="00040367" w:rsidRDefault="00040367" w:rsidP="00040367">
      <w:pPr>
        <w:pStyle w:val="B2"/>
      </w:pPr>
      <w:r>
        <w:t>1)</w:t>
      </w:r>
      <w:r>
        <w:tab/>
        <w:t>which are not subject to network slice-specific authentication and authorization and are allowed by the AMF; or</w:t>
      </w:r>
    </w:p>
    <w:p w14:paraId="2BFE37EF" w14:textId="77777777" w:rsidR="00040367" w:rsidRDefault="00040367" w:rsidP="00040367">
      <w:pPr>
        <w:pStyle w:val="B2"/>
      </w:pPr>
      <w:r>
        <w:t>2)</w:t>
      </w:r>
      <w:r>
        <w:tab/>
        <w:t>for which the network slice-specific authentication and authorization has been successfully performed;</w:t>
      </w:r>
    </w:p>
    <w:p w14:paraId="52B486B8" w14:textId="77777777" w:rsidR="00040367" w:rsidRPr="00B36F7E" w:rsidRDefault="00040367" w:rsidP="00040367">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72A111D7" w14:textId="77777777" w:rsidR="00040367" w:rsidRPr="00B36F7E" w:rsidRDefault="00040367" w:rsidP="00040367">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8364C82" w14:textId="77777777" w:rsidR="00040367" w:rsidRDefault="00040367" w:rsidP="00040367">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621E42E" w14:textId="77777777" w:rsidR="00040367" w:rsidRDefault="00040367" w:rsidP="0004036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D3B8118" w14:textId="77777777" w:rsidR="00040367" w:rsidRDefault="00040367" w:rsidP="00040367">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ED43B08" w14:textId="77777777" w:rsidR="00040367" w:rsidRDefault="00040367" w:rsidP="00040367">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7EE9560E" w14:textId="77777777" w:rsidR="00040367" w:rsidRDefault="00040367" w:rsidP="00040367">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5897411C" w14:textId="77777777" w:rsidR="00040367" w:rsidRPr="00AE2BAC" w:rsidRDefault="00040367" w:rsidP="00040367">
      <w:pPr>
        <w:rPr>
          <w:rFonts w:eastAsia="Malgun Gothic"/>
        </w:rPr>
      </w:pPr>
      <w:r w:rsidRPr="00AE2BAC">
        <w:rPr>
          <w:rFonts w:eastAsia="Malgun Gothic"/>
        </w:rPr>
        <w:t>the AMF shall in the REGISTRATION ACCEPT message include:</w:t>
      </w:r>
    </w:p>
    <w:p w14:paraId="3DA9A9E9" w14:textId="77777777" w:rsidR="00040367" w:rsidRDefault="00040367" w:rsidP="0004036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30E82836" w14:textId="77777777" w:rsidR="00040367" w:rsidRPr="004F6D96" w:rsidRDefault="00040367" w:rsidP="00040367">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555B6DEB" w14:textId="77777777" w:rsidR="00040367" w:rsidRPr="00B36F7E" w:rsidRDefault="00040367" w:rsidP="00040367">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F94A318" w14:textId="77777777" w:rsidR="00040367" w:rsidRDefault="00040367" w:rsidP="0004036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4419792" w14:textId="77777777" w:rsidR="00040367" w:rsidRDefault="00040367" w:rsidP="0004036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360C3AA" w14:textId="77777777" w:rsidR="00040367" w:rsidRDefault="00040367" w:rsidP="00040367">
      <w:pPr>
        <w:pStyle w:val="B1"/>
        <w:rPr>
          <w:rFonts w:eastAsia="Malgun Gothic"/>
        </w:rPr>
      </w:pPr>
      <w:bookmarkStart w:id="18"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18"/>
    <w:p w14:paraId="023EFB8C" w14:textId="77777777" w:rsidR="00040367" w:rsidRPr="00AE2BAC" w:rsidRDefault="00040367" w:rsidP="00040367">
      <w:pPr>
        <w:rPr>
          <w:rFonts w:eastAsia="Malgun Gothic"/>
        </w:rPr>
      </w:pPr>
      <w:r w:rsidRPr="00AE2BAC">
        <w:rPr>
          <w:rFonts w:eastAsia="Malgun Gothic"/>
        </w:rPr>
        <w:t>the AMF shall in the REGISTRATION ACCEPT message include:</w:t>
      </w:r>
    </w:p>
    <w:p w14:paraId="4544D278" w14:textId="77777777" w:rsidR="00040367" w:rsidRDefault="00040367" w:rsidP="0004036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C4B30AA" w14:textId="77777777" w:rsidR="00040367" w:rsidRDefault="00040367" w:rsidP="00040367">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6B96F040" w14:textId="77777777" w:rsidR="00040367" w:rsidRPr="00946FC5" w:rsidRDefault="00040367" w:rsidP="00040367">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88BC941" w14:textId="77777777" w:rsidR="00040367" w:rsidRPr="00B36F7E" w:rsidRDefault="00040367" w:rsidP="00040367">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5B47BC9" w14:textId="77777777" w:rsidR="00040367" w:rsidRDefault="00040367" w:rsidP="00040367">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37FD9833" w14:textId="77777777" w:rsidR="00040367" w:rsidRDefault="00040367" w:rsidP="00040367">
      <w:pPr>
        <w:rPr>
          <w:ins w:id="19" w:author="Hannah-ZTE" w:date="2021-07-15T09:06:00Z"/>
        </w:rPr>
      </w:pPr>
      <w:r w:rsidRPr="0072671A">
        <w:rPr>
          <w:lang w:val="en-US"/>
        </w:rPr>
        <w:t xml:space="preserve">If </w:t>
      </w:r>
      <w:r>
        <w:t>the UE supports extended r</w:t>
      </w:r>
      <w:r w:rsidRPr="00CE60D4">
        <w:t>ejected</w:t>
      </w:r>
      <w:r w:rsidRPr="00F204AD">
        <w:t xml:space="preserve"> NSSAI</w:t>
      </w:r>
      <w:r>
        <w:t xml:space="preserve"> and</w:t>
      </w:r>
      <w:r>
        <w:rPr>
          <w:bCs/>
        </w:rPr>
        <w:t xml:space="preserve"> 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16C4AFA0" w14:textId="2BC64E98" w:rsidR="00040367" w:rsidRDefault="00040367" w:rsidP="00040367">
      <w:ins w:id="20" w:author="Hannah-ZTE" w:date="2021-07-15T09:06:00Z">
        <w:r>
          <w:t>If the UE does not suppor</w:t>
        </w:r>
      </w:ins>
      <w:ins w:id="21" w:author="Hannah-ZTE" w:date="2021-07-15T09:07:00Z">
        <w:r>
          <w:t xml:space="preserve">t extended reject NSSAI and </w:t>
        </w:r>
      </w:ins>
      <w:ins w:id="22" w:author="Hannah-ZTE" w:date="2021-08-10T15:23:00Z">
        <w:r w:rsidR="008C0334">
          <w:rPr>
            <w:bCs/>
          </w:rPr>
          <w:t>the maximum number of UEs has been reached</w:t>
        </w:r>
      </w:ins>
      <w:ins w:id="23" w:author="Hannah-ZTE" w:date="2021-07-15T09:22:00Z">
        <w:r>
          <w:t>, the AMF shall include the rejected NSSAI</w:t>
        </w:r>
      </w:ins>
      <w:ins w:id="24" w:author="Hannah-ZTE" w:date="2021-07-15T09:23:00Z">
        <w:r>
          <w:t xml:space="preserve"> containing</w:t>
        </w:r>
      </w:ins>
      <w:ins w:id="25" w:author="Hannah-ZTE" w:date="2021-08-10T15:23:00Z">
        <w:r w:rsidR="008C0334">
          <w:t xml:space="preserve"> one or more</w:t>
        </w:r>
      </w:ins>
      <w:ins w:id="26" w:author="Hannah-ZTE" w:date="2021-07-15T09:23:00Z">
        <w:r>
          <w:t xml:space="preserve"> S-NSSAIs with the rejection cause “</w:t>
        </w:r>
      </w:ins>
      <w:ins w:id="27" w:author="Hannah-ZTE" w:date="2021-07-15T09:24:00Z">
        <w:r w:rsidRPr="00AB5C0F">
          <w:t>S</w:t>
        </w:r>
        <w:r>
          <w:rPr>
            <w:rFonts w:hint="eastAsia"/>
          </w:rPr>
          <w:t>-NSSAI</w:t>
        </w:r>
        <w:r w:rsidRPr="00AB5C0F">
          <w:t xml:space="preserve"> not available</w:t>
        </w:r>
        <w:r>
          <w:t xml:space="preserve"> in the current PLMN </w:t>
        </w:r>
        <w:r w:rsidRPr="002E6A9C">
          <w:t>or SNPN</w:t>
        </w:r>
      </w:ins>
      <w:ins w:id="28" w:author="Hannah-ZTE" w:date="2021-07-15T09:23:00Z">
        <w:r>
          <w:t>”</w:t>
        </w:r>
      </w:ins>
      <w:ins w:id="29" w:author="Hannah-ZTE" w:date="2021-07-15T09:24:00Z">
        <w:r>
          <w:t xml:space="preserve"> in the Rejected NSSAI IE in the REGISTRATION ACCEPT message.</w:t>
        </w:r>
      </w:ins>
    </w:p>
    <w:p w14:paraId="12925176" w14:textId="77777777" w:rsidR="00040367" w:rsidRDefault="00040367" w:rsidP="00040367">
      <w:r>
        <w:t xml:space="preserve">The AMF may include a new </w:t>
      </w:r>
      <w:r w:rsidRPr="00D738B9">
        <w:t xml:space="preserve">configured NSSAI </w:t>
      </w:r>
      <w:r>
        <w:t>for the current PLMN in the REGISTRATION ACCEPT message if:</w:t>
      </w:r>
    </w:p>
    <w:p w14:paraId="124BE886" w14:textId="77777777" w:rsidR="00040367" w:rsidRDefault="00040367" w:rsidP="00040367">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bookmarkStart w:id="30" w:name="_GoBack"/>
      <w:bookmarkEnd w:id="30"/>
    </w:p>
    <w:p w14:paraId="05240931" w14:textId="77777777" w:rsidR="00040367" w:rsidRDefault="00040367" w:rsidP="00040367">
      <w:pPr>
        <w:pStyle w:val="B1"/>
      </w:pPr>
      <w:r>
        <w:lastRenderedPageBreak/>
        <w:t>b)</w:t>
      </w:r>
      <w:r>
        <w:tab/>
      </w:r>
      <w:r w:rsidRPr="00707781">
        <w:t>the REGISTRATION REQUEST message</w:t>
      </w:r>
      <w:r>
        <w:t xml:space="preserve"> included the requested NSSAI containing an </w:t>
      </w:r>
      <w:r w:rsidRPr="00707781">
        <w:t xml:space="preserve">S-NSSAI </w:t>
      </w:r>
      <w:r>
        <w:t>that is not valid in the serving PLMN;</w:t>
      </w:r>
    </w:p>
    <w:p w14:paraId="52814C3B" w14:textId="77777777" w:rsidR="00040367" w:rsidRDefault="00040367" w:rsidP="00040367">
      <w:pPr>
        <w:pStyle w:val="B1"/>
      </w:pPr>
      <w:r>
        <w:t>c)</w:t>
      </w:r>
      <w:r>
        <w:tab/>
      </w:r>
      <w:r w:rsidRPr="005617D3">
        <w:t>the REGISTRATION REQUEST message include</w:t>
      </w:r>
      <w:r>
        <w:t>d the requested NSSAI containing S-NSSAI(s) with incorrect mapped S-NSSAI(s); or</w:t>
      </w:r>
    </w:p>
    <w:p w14:paraId="45564C73" w14:textId="77777777" w:rsidR="00040367" w:rsidRDefault="00040367" w:rsidP="00040367">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1ABFA987" w14:textId="77777777" w:rsidR="00040367" w:rsidRDefault="00040367" w:rsidP="00040367">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45D75A0A" w14:textId="77777777" w:rsidR="00040367" w:rsidRDefault="00040367" w:rsidP="00040367">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71A5FBBC" w14:textId="77777777" w:rsidR="00040367" w:rsidRPr="00353AEE" w:rsidRDefault="00040367" w:rsidP="0004036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7B74DCB" w14:textId="77777777" w:rsidR="00040367" w:rsidRPr="000337C2" w:rsidRDefault="00040367" w:rsidP="00040367">
      <w:bookmarkStart w:id="31"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bookmarkEnd w:id="31"/>
    <w:p w14:paraId="1E3006D7" w14:textId="77777777" w:rsidR="00040367" w:rsidRDefault="00040367" w:rsidP="0004036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3833262" w14:textId="77777777" w:rsidR="00040367" w:rsidRPr="003168A2" w:rsidRDefault="00040367" w:rsidP="00040367">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4B30AFFE" w14:textId="77777777" w:rsidR="00040367" w:rsidRDefault="00040367" w:rsidP="00040367">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5DC8DAC" w14:textId="77777777" w:rsidR="00040367" w:rsidRPr="003168A2" w:rsidRDefault="00040367" w:rsidP="00040367">
      <w:pPr>
        <w:pStyle w:val="B1"/>
      </w:pPr>
      <w:r w:rsidRPr="00AB5C0F">
        <w:t>"S</w:t>
      </w:r>
      <w:r>
        <w:rPr>
          <w:rFonts w:hint="eastAsia"/>
        </w:rPr>
        <w:t>-NSSAI</w:t>
      </w:r>
      <w:r w:rsidRPr="00AB5C0F">
        <w:t xml:space="preserve"> not available</w:t>
      </w:r>
      <w:r>
        <w:t xml:space="preserve"> in the current registration area</w:t>
      </w:r>
      <w:r w:rsidRPr="00AB5C0F">
        <w:t>"</w:t>
      </w:r>
    </w:p>
    <w:p w14:paraId="1933D6A1" w14:textId="77777777" w:rsidR="00040367" w:rsidRDefault="00040367" w:rsidP="00040367">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4BD9B7A" w14:textId="77777777" w:rsidR="00040367" w:rsidRDefault="00040367" w:rsidP="00040367">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90291FB" w14:textId="77777777" w:rsidR="00040367" w:rsidRPr="00B90668" w:rsidRDefault="00040367" w:rsidP="0004036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2A70AFF" w14:textId="77777777" w:rsidR="00040367" w:rsidRPr="008A2F60" w:rsidRDefault="00040367" w:rsidP="00040367">
      <w:pPr>
        <w:pStyle w:val="B1"/>
        <w:rPr>
          <w:rFonts w:eastAsia="Times New Roman"/>
        </w:rPr>
      </w:pPr>
      <w:r w:rsidRPr="008A2F60">
        <w:rPr>
          <w:rFonts w:eastAsia="Times New Roman"/>
        </w:rPr>
        <w:t>"S-NSSAI not available due to maximum number of UEs reached"</w:t>
      </w:r>
    </w:p>
    <w:p w14:paraId="3D5DB70C" w14:textId="77777777" w:rsidR="00040367" w:rsidRPr="00B90668" w:rsidRDefault="00040367" w:rsidP="00040367">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t>
      </w:r>
      <w:r w:rsidRPr="00435F63">
        <w:lastRenderedPageBreak/>
        <w:t>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4F441C1A" w14:textId="77777777" w:rsidR="00040367" w:rsidRDefault="00040367" w:rsidP="00040367">
      <w:r>
        <w:t>If there is one or more S-NSSAIs in the rejected NSSAI with the rejection cause "S-NSSAI not available due to maximum number of UEs reached", then the UE shall for each S-NSSAI behave as follows:</w:t>
      </w:r>
    </w:p>
    <w:p w14:paraId="02F6FBFF" w14:textId="77777777" w:rsidR="00040367" w:rsidRDefault="00040367" w:rsidP="00040367">
      <w:pPr>
        <w:pStyle w:val="B1"/>
      </w:pPr>
      <w:r>
        <w:t>a)</w:t>
      </w:r>
      <w:r>
        <w:tab/>
        <w:t>stop the timer T3526 associated with the S-NSSAI, if running; and</w:t>
      </w:r>
    </w:p>
    <w:p w14:paraId="582E245A" w14:textId="77777777" w:rsidR="00040367" w:rsidRDefault="00040367" w:rsidP="00040367">
      <w:pPr>
        <w:pStyle w:val="B1"/>
      </w:pPr>
      <w:r>
        <w:t>b)</w:t>
      </w:r>
      <w:r>
        <w:tab/>
        <w:t>start the timer T3526 with:</w:t>
      </w:r>
    </w:p>
    <w:p w14:paraId="7D356BCF" w14:textId="77777777" w:rsidR="00040367" w:rsidRDefault="00040367" w:rsidP="00040367">
      <w:pPr>
        <w:pStyle w:val="B2"/>
      </w:pPr>
      <w:r>
        <w:t>1)</w:t>
      </w:r>
      <w:r>
        <w:tab/>
        <w:t>the back-off timer value received along with the S-NSSAI, if a back-off timer value is received along with the S-NSSAI that is neither zero nor deactivated; or</w:t>
      </w:r>
    </w:p>
    <w:p w14:paraId="0575D040" w14:textId="77777777" w:rsidR="00040367" w:rsidRDefault="00040367" w:rsidP="00040367">
      <w:pPr>
        <w:pStyle w:val="B2"/>
      </w:pPr>
      <w:r>
        <w:t>2)</w:t>
      </w:r>
      <w:r>
        <w:tab/>
        <w:t>an implementation specific back-off timer value, if no back-off timer value is received along with the S-NSSAI; and</w:t>
      </w:r>
    </w:p>
    <w:p w14:paraId="13C2D808" w14:textId="77777777" w:rsidR="00040367" w:rsidRDefault="00040367" w:rsidP="00040367">
      <w:pPr>
        <w:pStyle w:val="B1"/>
      </w:pPr>
      <w:r>
        <w:t>c)</w:t>
      </w:r>
      <w:r>
        <w:tab/>
        <w:t>remove the S-NSSAI from the rejected NSSAI for the maximum number of UEs reached when the timer T3526 associated with the S-NSSAI expires.</w:t>
      </w:r>
    </w:p>
    <w:p w14:paraId="34E667E6" w14:textId="77777777" w:rsidR="00040367" w:rsidRPr="002C41D6" w:rsidRDefault="00040367" w:rsidP="0004036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62CB6DA" w14:textId="77777777" w:rsidR="00040367" w:rsidRDefault="00040367" w:rsidP="0004036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C6F89EE" w14:textId="77777777" w:rsidR="00040367" w:rsidRPr="008473E9" w:rsidRDefault="00040367" w:rsidP="00040367">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E0B6D44" w14:textId="77777777" w:rsidR="00040367" w:rsidRPr="00B36F7E" w:rsidRDefault="00040367" w:rsidP="00040367">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76BA2A4" w14:textId="77777777" w:rsidR="00040367" w:rsidRPr="00B36F7E" w:rsidRDefault="00040367" w:rsidP="00040367">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774B5EB8" w14:textId="77777777" w:rsidR="00040367" w:rsidRPr="00B36F7E" w:rsidRDefault="00040367" w:rsidP="0004036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17D9D7A" w14:textId="77777777" w:rsidR="00040367" w:rsidRPr="00B36F7E" w:rsidRDefault="00040367" w:rsidP="0004036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B0F02B2" w14:textId="77777777" w:rsidR="00040367" w:rsidRDefault="00040367" w:rsidP="0004036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9E75B67" w14:textId="77777777" w:rsidR="00040367" w:rsidRDefault="00040367" w:rsidP="00040367">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7BAA5841" w14:textId="77777777" w:rsidR="00040367" w:rsidRPr="00B36F7E" w:rsidRDefault="00040367" w:rsidP="0004036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108ADA6" w14:textId="77777777" w:rsidR="00040367" w:rsidRDefault="00040367" w:rsidP="00040367">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54FA92D8" w14:textId="77777777" w:rsidR="00040367" w:rsidRDefault="00040367" w:rsidP="00040367">
      <w:pPr>
        <w:pStyle w:val="B1"/>
        <w:rPr>
          <w:lang w:eastAsia="zh-CN"/>
        </w:rPr>
      </w:pPr>
      <w:r>
        <w:t>a)</w:t>
      </w:r>
      <w:r>
        <w:tab/>
        <w:t>the UE did not include the requested NSSAI in the REGISTRATION REQUEST message; or</w:t>
      </w:r>
    </w:p>
    <w:p w14:paraId="2BE044A2" w14:textId="77777777" w:rsidR="00040367" w:rsidRDefault="00040367" w:rsidP="00040367">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5B5BE5C" w14:textId="77777777" w:rsidR="00040367" w:rsidRDefault="00040367" w:rsidP="00040367">
      <w:r>
        <w:lastRenderedPageBreak/>
        <w:t>and one or more subscribed S-NSSAIs (containing one or more S-NSSAIs each of which may be associated with a new S-NSSAI) marked as default which are not subject to network slice-specific authentication and authorization are available, the AMF shall:</w:t>
      </w:r>
    </w:p>
    <w:p w14:paraId="3854C283" w14:textId="77777777" w:rsidR="00040367" w:rsidRDefault="00040367" w:rsidP="00040367">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26B6F56E" w14:textId="77777777" w:rsidR="00040367" w:rsidRDefault="00040367" w:rsidP="00040367">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3F24EA2" w14:textId="77777777" w:rsidR="00040367" w:rsidRDefault="00040367" w:rsidP="00040367">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1BF763F" w14:textId="77777777" w:rsidR="00040367" w:rsidRDefault="00040367" w:rsidP="0004036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7927F6BF" w14:textId="77777777" w:rsidR="00040367" w:rsidRPr="00F80336" w:rsidRDefault="00040367" w:rsidP="0004036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D31EF82" w14:textId="77777777" w:rsidR="00040367" w:rsidRPr="00F80336" w:rsidRDefault="00040367" w:rsidP="0004036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FBDF3EA" w14:textId="77777777" w:rsidR="00040367" w:rsidRDefault="00040367" w:rsidP="0004036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5433FDC" w14:textId="77777777" w:rsidR="00040367" w:rsidRDefault="00040367" w:rsidP="00040367">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3FF5AB52" w14:textId="77777777" w:rsidR="00040367" w:rsidRDefault="00040367" w:rsidP="00040367">
      <w:pPr>
        <w:pStyle w:val="B1"/>
      </w:pPr>
      <w:r>
        <w:t>b)</w:t>
      </w:r>
      <w:r>
        <w:tab/>
      </w:r>
      <w:r>
        <w:rPr>
          <w:rFonts w:eastAsia="Malgun Gothic"/>
        </w:rPr>
        <w:t>includes</w:t>
      </w:r>
      <w:r>
        <w:t xml:space="preserve"> a pending NSSAI; and</w:t>
      </w:r>
    </w:p>
    <w:p w14:paraId="4EBA3ECE" w14:textId="77777777" w:rsidR="00040367" w:rsidRDefault="00040367" w:rsidP="00040367">
      <w:pPr>
        <w:pStyle w:val="B1"/>
      </w:pPr>
      <w:r>
        <w:t>c)</w:t>
      </w:r>
      <w:r>
        <w:tab/>
        <w:t>does not include an allowed NSSAI,</w:t>
      </w:r>
    </w:p>
    <w:p w14:paraId="5A0852C1" w14:textId="77777777" w:rsidR="00040367" w:rsidRDefault="00040367" w:rsidP="00040367">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0C5BA1DD" w14:textId="77777777" w:rsidR="00040367" w:rsidRDefault="00040367" w:rsidP="00040367">
      <w:pPr>
        <w:pStyle w:val="B1"/>
      </w:pPr>
      <w:r>
        <w:t>a)</w:t>
      </w:r>
      <w:r>
        <w:tab/>
        <w:t>shall not initiate a 5GSM procedure except for emergency services ; and</w:t>
      </w:r>
    </w:p>
    <w:p w14:paraId="325D5668" w14:textId="77777777" w:rsidR="00040367" w:rsidRDefault="00040367" w:rsidP="00040367">
      <w:pPr>
        <w:pStyle w:val="B1"/>
      </w:pPr>
      <w:r>
        <w:t>b)</w:t>
      </w:r>
      <w:r>
        <w:tab/>
        <w:t>shall not initiate a service request procedure except for cases f) and i) in subclause 5.6.1.1;</w:t>
      </w:r>
    </w:p>
    <w:p w14:paraId="41C89352" w14:textId="77777777" w:rsidR="00040367" w:rsidRDefault="00040367" w:rsidP="00040367">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46C88BD4" w14:textId="77777777" w:rsidR="00040367" w:rsidRDefault="00040367" w:rsidP="00040367">
      <w:pPr>
        <w:rPr>
          <w:rFonts w:eastAsia="Malgun Gothic"/>
        </w:rPr>
      </w:pPr>
      <w:r w:rsidRPr="00E420BA">
        <w:rPr>
          <w:rFonts w:eastAsia="Malgun Gothic"/>
        </w:rPr>
        <w:t>until the UE receives an allowed NSSAI.</w:t>
      </w:r>
    </w:p>
    <w:p w14:paraId="16A91218" w14:textId="77777777" w:rsidR="00040367" w:rsidRDefault="00040367" w:rsidP="0004036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F27E088" w14:textId="77777777" w:rsidR="00040367" w:rsidRDefault="00040367" w:rsidP="0004036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7DDBBFD" w14:textId="77777777" w:rsidR="00040367" w:rsidRPr="00F701D3" w:rsidRDefault="00040367" w:rsidP="0004036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081B90B" w14:textId="77777777" w:rsidR="00040367" w:rsidRDefault="00040367" w:rsidP="0004036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BA4B68F" w14:textId="77777777" w:rsidR="00040367" w:rsidRDefault="00040367" w:rsidP="0004036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8FC6471" w14:textId="77777777" w:rsidR="00040367" w:rsidRDefault="00040367" w:rsidP="0004036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5A60A62" w14:textId="77777777" w:rsidR="00040367" w:rsidRDefault="00040367" w:rsidP="0004036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DE92871" w14:textId="77777777" w:rsidR="00040367" w:rsidRPr="00604BBA" w:rsidRDefault="00040367" w:rsidP="00040367">
      <w:pPr>
        <w:pStyle w:val="NO"/>
        <w:rPr>
          <w:rFonts w:eastAsia="Malgun Gothic"/>
        </w:rPr>
      </w:pPr>
      <w:r w:rsidRPr="002C1FFB">
        <w:lastRenderedPageBreak/>
        <w:t>NOTE</w:t>
      </w:r>
      <w:r>
        <w:t> 8</w:t>
      </w:r>
      <w:r>
        <w:rPr>
          <w:rFonts w:eastAsia="Malgun Gothic"/>
        </w:rPr>
        <w:t>:</w:t>
      </w:r>
      <w:r>
        <w:rPr>
          <w:rFonts w:eastAsia="Malgun Gothic"/>
        </w:rPr>
        <w:tab/>
        <w:t>The registration mode used by the UE is implementation dependent.</w:t>
      </w:r>
    </w:p>
    <w:p w14:paraId="54C164E5" w14:textId="77777777" w:rsidR="00040367" w:rsidRDefault="00040367" w:rsidP="0004036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A4889F9" w14:textId="77777777" w:rsidR="00040367" w:rsidRDefault="00040367" w:rsidP="0004036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BE1D4B2" w14:textId="77777777" w:rsidR="00040367" w:rsidRDefault="00040367" w:rsidP="00040367">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51A99631" w14:textId="77777777" w:rsidR="00040367" w:rsidRDefault="00040367" w:rsidP="00040367">
      <w:r>
        <w:t>The AMF shall set the EMF bit in the 5GS network feature support IE to:</w:t>
      </w:r>
    </w:p>
    <w:p w14:paraId="71F3B46F" w14:textId="77777777" w:rsidR="00040367" w:rsidRDefault="00040367" w:rsidP="00040367">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D5DEFF9" w14:textId="77777777" w:rsidR="00040367" w:rsidRDefault="00040367" w:rsidP="0004036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7CC01CC" w14:textId="77777777" w:rsidR="00040367" w:rsidRDefault="00040367" w:rsidP="0004036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86D9686" w14:textId="77777777" w:rsidR="00040367" w:rsidRDefault="00040367" w:rsidP="00040367">
      <w:pPr>
        <w:pStyle w:val="B1"/>
      </w:pPr>
      <w:r>
        <w:t>d)</w:t>
      </w:r>
      <w:r>
        <w:tab/>
        <w:t>"Emergency services fallback not supported" if network does not support the emergency services fallback procedure when the UE is in any cell connected to 5GCN.</w:t>
      </w:r>
    </w:p>
    <w:p w14:paraId="5F345AFC" w14:textId="77777777" w:rsidR="00040367" w:rsidRDefault="00040367" w:rsidP="00040367">
      <w:pPr>
        <w:pStyle w:val="NO"/>
      </w:pPr>
      <w:r w:rsidRPr="002C1FFB">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6935A3F" w14:textId="77777777" w:rsidR="00040367" w:rsidRDefault="00040367" w:rsidP="00040367">
      <w:pPr>
        <w:pStyle w:val="NO"/>
      </w:pPr>
      <w:r w:rsidRPr="002C1FFB">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DFA27E3" w14:textId="77777777" w:rsidR="00040367" w:rsidRDefault="00040367" w:rsidP="00040367">
      <w:r>
        <w:t>If the UE is not operating in SNPN access operation mode:</w:t>
      </w:r>
    </w:p>
    <w:p w14:paraId="50D8F2D3" w14:textId="77777777" w:rsidR="00040367" w:rsidRDefault="00040367" w:rsidP="0004036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DE86DCF" w14:textId="77777777" w:rsidR="00040367" w:rsidRPr="000C47DD" w:rsidRDefault="00040367" w:rsidP="0004036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8C959EB" w14:textId="77777777" w:rsidR="00040367" w:rsidRDefault="00040367" w:rsidP="00040367">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F8B5D4B" w14:textId="77777777" w:rsidR="00040367" w:rsidRPr="000C47DD" w:rsidRDefault="00040367" w:rsidP="00040367">
      <w:pPr>
        <w:pStyle w:val="B1"/>
      </w:pPr>
      <w:r>
        <w:lastRenderedPageBreak/>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086E6AE" w14:textId="77777777" w:rsidR="00040367" w:rsidRDefault="00040367" w:rsidP="00040367">
      <w:r>
        <w:t>If the UE is operating in SNPN access operation mode:</w:t>
      </w:r>
    </w:p>
    <w:p w14:paraId="624C725B" w14:textId="77777777" w:rsidR="00040367" w:rsidRPr="0083064D" w:rsidRDefault="00040367" w:rsidP="00040367">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9CC0266" w14:textId="77777777" w:rsidR="00040367" w:rsidRPr="000C47DD" w:rsidRDefault="00040367" w:rsidP="0004036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284C7C4" w14:textId="77777777" w:rsidR="00040367" w:rsidRDefault="00040367" w:rsidP="00040367">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AF07356" w14:textId="77777777" w:rsidR="00040367" w:rsidRPr="000C47DD" w:rsidRDefault="00040367" w:rsidP="0004036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45856882" w14:textId="77777777" w:rsidR="00040367" w:rsidRDefault="00040367" w:rsidP="0004036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A071AE5" w14:textId="77777777" w:rsidR="00040367" w:rsidRDefault="00040367" w:rsidP="00040367">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D9F8A98" w14:textId="77777777" w:rsidR="00040367" w:rsidRDefault="00040367" w:rsidP="0004036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C94ED65" w14:textId="77777777" w:rsidR="00040367" w:rsidRDefault="00040367" w:rsidP="00040367">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863FF0E" w14:textId="77777777" w:rsidR="00040367" w:rsidRDefault="00040367" w:rsidP="00040367">
      <w:pPr>
        <w:rPr>
          <w:noProof/>
        </w:rPr>
      </w:pPr>
      <w:r w:rsidRPr="00CC0C94">
        <w:t xml:space="preserve">in the </w:t>
      </w:r>
      <w:r>
        <w:rPr>
          <w:lang w:eastAsia="ko-KR"/>
        </w:rPr>
        <w:t>5GS network feature support IE in the REGISTRATION ACCEPT message</w:t>
      </w:r>
      <w:r w:rsidRPr="00CC0C94">
        <w:t>.</w:t>
      </w:r>
    </w:p>
    <w:p w14:paraId="4F3C7AE0" w14:textId="77777777" w:rsidR="00040367" w:rsidRPr="00722419" w:rsidRDefault="00040367" w:rsidP="00040367">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E42C574" w14:textId="77777777" w:rsidR="00040367" w:rsidRDefault="00040367" w:rsidP="0004036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29DEA6D" w14:textId="77777777" w:rsidR="00040367" w:rsidRDefault="00040367" w:rsidP="00040367">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F373808" w14:textId="77777777" w:rsidR="00040367" w:rsidRDefault="00040367" w:rsidP="00040367">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46D5BFB" w14:textId="77777777" w:rsidR="00040367" w:rsidRDefault="00040367" w:rsidP="0004036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26E7431" w14:textId="77777777" w:rsidR="00040367" w:rsidRDefault="00040367" w:rsidP="0004036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26C44A1" w14:textId="77777777" w:rsidR="00040367" w:rsidRDefault="00040367" w:rsidP="0004036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E91C39C" w14:textId="77777777" w:rsidR="00040367" w:rsidRPr="00374A91" w:rsidRDefault="00040367" w:rsidP="00040367">
      <w:pPr>
        <w:rPr>
          <w:lang w:eastAsia="ko-KR"/>
        </w:rPr>
      </w:pPr>
      <w:bookmarkStart w:id="32" w:name="_Hlk68193011"/>
      <w:r w:rsidRPr="00374A91">
        <w:rPr>
          <w:rFonts w:hint="eastAsia"/>
          <w:lang w:eastAsia="ko-KR"/>
        </w:rPr>
        <w:lastRenderedPageBreak/>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5909F975" w14:textId="77777777" w:rsidR="00040367" w:rsidRPr="00374A91" w:rsidRDefault="00040367" w:rsidP="00040367">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EB3E9C6" w14:textId="77777777" w:rsidR="00040367" w:rsidRPr="002D59CF" w:rsidRDefault="00040367" w:rsidP="00040367">
      <w:pPr>
        <w:pStyle w:val="B2"/>
      </w:pPr>
      <w:r>
        <w:t>1</w:t>
      </w:r>
      <w:r w:rsidRPr="002D59CF">
        <w:t>)</w:t>
      </w:r>
      <w:r w:rsidRPr="002D59CF">
        <w:tab/>
        <w:t>the ProSe direct discovery bit to "ProSe direct discovery supported"; or</w:t>
      </w:r>
    </w:p>
    <w:p w14:paraId="071C3CD5" w14:textId="77777777" w:rsidR="00040367" w:rsidRPr="00374A91" w:rsidRDefault="00040367" w:rsidP="00040367">
      <w:pPr>
        <w:pStyle w:val="B2"/>
      </w:pPr>
      <w:r>
        <w:t>2</w:t>
      </w:r>
      <w:r w:rsidRPr="002D59CF">
        <w:t>)</w:t>
      </w:r>
      <w:r w:rsidRPr="002D59CF">
        <w:tab/>
        <w:t>the ProSe direct communication bit to "ProSe direct communication supported"; and</w:t>
      </w:r>
    </w:p>
    <w:p w14:paraId="61565A12" w14:textId="77777777" w:rsidR="00040367" w:rsidRPr="00374A91" w:rsidRDefault="00040367" w:rsidP="00040367">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8CA4233" w14:textId="77777777" w:rsidR="00040367" w:rsidRPr="00374A91" w:rsidRDefault="00040367" w:rsidP="00040367">
      <w:pPr>
        <w:rPr>
          <w:lang w:eastAsia="ko-KR"/>
        </w:rPr>
      </w:pPr>
      <w:r w:rsidRPr="00374A91">
        <w:rPr>
          <w:lang w:eastAsia="ko-KR"/>
        </w:rPr>
        <w:t>the AMF should not immediately release the NAS signalling connection after the completion of the registration procedure.</w:t>
      </w:r>
    </w:p>
    <w:bookmarkEnd w:id="32"/>
    <w:p w14:paraId="125A7A51" w14:textId="77777777" w:rsidR="00040367" w:rsidRDefault="00040367" w:rsidP="0004036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4133C75" w14:textId="77777777" w:rsidR="00040367" w:rsidRDefault="00040367" w:rsidP="0004036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10335D6" w14:textId="77777777" w:rsidR="00040367" w:rsidRPr="00216B0A" w:rsidRDefault="00040367" w:rsidP="0004036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3352AB5" w14:textId="77777777" w:rsidR="00040367" w:rsidRPr="000A5324" w:rsidRDefault="00040367" w:rsidP="00040367">
      <w:r w:rsidRPr="000A5324">
        <w:t>If:</w:t>
      </w:r>
    </w:p>
    <w:p w14:paraId="39B44509" w14:textId="77777777" w:rsidR="00040367" w:rsidRPr="000A5324" w:rsidRDefault="00040367" w:rsidP="00040367">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3C93798" w14:textId="77777777" w:rsidR="00040367" w:rsidRPr="004F1F44" w:rsidRDefault="00040367" w:rsidP="00040367">
      <w:pPr>
        <w:pStyle w:val="B1"/>
      </w:pPr>
      <w:r w:rsidRPr="000A5324">
        <w:t>b)</w:t>
      </w:r>
      <w:r w:rsidRPr="000A5324">
        <w:tab/>
        <w:t>i</w:t>
      </w:r>
      <w:r w:rsidRPr="004F1F44">
        <w:t>f the UE attempts obtaining service on another PLMNs as specified in 3GPP TS 23.122 [5] annex C;</w:t>
      </w:r>
    </w:p>
    <w:p w14:paraId="6966AD70" w14:textId="77777777" w:rsidR="00040367" w:rsidRPr="003E0478" w:rsidRDefault="00040367" w:rsidP="00040367">
      <w:pPr>
        <w:rPr>
          <w:color w:val="000000"/>
        </w:rPr>
      </w:pPr>
      <w:r w:rsidRPr="004F1F44">
        <w:t xml:space="preserve">then the UE shall locally release the established N1 NAS signalling connection </w:t>
      </w:r>
      <w:r w:rsidRPr="003E0478">
        <w:rPr>
          <w:color w:val="000000"/>
        </w:rPr>
        <w:t>after sending a REGISTRATION COMPLETE message.</w:t>
      </w:r>
    </w:p>
    <w:p w14:paraId="23189F1F" w14:textId="77777777" w:rsidR="00040367" w:rsidRPr="004F1F44" w:rsidRDefault="00040367" w:rsidP="00040367">
      <w:r w:rsidRPr="004F1F44">
        <w:t>If:</w:t>
      </w:r>
    </w:p>
    <w:p w14:paraId="029D1E4A" w14:textId="77777777" w:rsidR="00040367" w:rsidRPr="004F1F44" w:rsidRDefault="00040367" w:rsidP="00040367">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609FAEEF" w14:textId="77777777" w:rsidR="00040367" w:rsidRPr="004F1F44" w:rsidRDefault="00040367" w:rsidP="00040367">
      <w:pPr>
        <w:pStyle w:val="B1"/>
      </w:pPr>
      <w:r w:rsidRPr="004F1F44">
        <w:t>b)</w:t>
      </w:r>
      <w:r w:rsidRPr="004F1F44">
        <w:tab/>
        <w:t>the UE attempts obtaining service on another PLMNs as specified in 3GPP TS 23.122 [5] annex C;</w:t>
      </w:r>
    </w:p>
    <w:p w14:paraId="6906ED8D" w14:textId="77777777" w:rsidR="00040367" w:rsidRPr="000A5324" w:rsidRDefault="00040367" w:rsidP="00040367">
      <w:r w:rsidRPr="004F1F44">
        <w:t>then the UE shall locally release the established N1 NAS signalling connection.</w:t>
      </w:r>
    </w:p>
    <w:p w14:paraId="49D42C30" w14:textId="77777777" w:rsidR="00040367" w:rsidRDefault="00040367" w:rsidP="00040367">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BB011D7" w14:textId="77777777" w:rsidR="00040367" w:rsidRDefault="00040367" w:rsidP="00040367">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CA94E3A" w14:textId="77777777" w:rsidR="00040367" w:rsidRDefault="00040367" w:rsidP="00040367">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662B0147" w14:textId="77777777" w:rsidR="00040367" w:rsidRDefault="00040367" w:rsidP="00040367">
      <w:pPr>
        <w:rPr>
          <w:noProof/>
          <w:lang w:eastAsia="ko-KR"/>
        </w:rPr>
      </w:pPr>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ADCE473" w14:textId="77777777" w:rsidR="00040367" w:rsidRPr="00E939C6" w:rsidRDefault="00040367" w:rsidP="00040367">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734D995" w14:textId="77777777" w:rsidR="00040367" w:rsidRPr="00E939C6" w:rsidRDefault="00040367" w:rsidP="00040367">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318BFFBF" w14:textId="77777777" w:rsidR="00040367" w:rsidRPr="001344AD" w:rsidRDefault="00040367" w:rsidP="00040367">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2DF1B53" w14:textId="77777777" w:rsidR="00040367" w:rsidRPr="001344AD" w:rsidRDefault="00040367" w:rsidP="00040367">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428304C" w14:textId="77777777" w:rsidR="00040367" w:rsidRDefault="00040367" w:rsidP="00040367">
      <w:pPr>
        <w:pStyle w:val="B1"/>
      </w:pPr>
      <w:r w:rsidRPr="001344AD">
        <w:t>b)</w:t>
      </w:r>
      <w:r w:rsidRPr="001344AD">
        <w:tab/>
        <w:t>otherwise</w:t>
      </w:r>
      <w:r>
        <w:t>:</w:t>
      </w:r>
    </w:p>
    <w:p w14:paraId="34D191BA" w14:textId="77777777" w:rsidR="00040367" w:rsidRDefault="00040367" w:rsidP="00040367">
      <w:pPr>
        <w:pStyle w:val="B2"/>
      </w:pPr>
      <w:r>
        <w:t>1)</w:t>
      </w:r>
      <w:r>
        <w:tab/>
        <w:t>if the UE has NSSAI inclusion mode for the current PLMN and access type stored in the UE, the UE shall operate in the stored NSSAI inclusion mode;</w:t>
      </w:r>
    </w:p>
    <w:p w14:paraId="66D0564C" w14:textId="77777777" w:rsidR="00040367" w:rsidRPr="001344AD" w:rsidRDefault="00040367" w:rsidP="00040367">
      <w:pPr>
        <w:pStyle w:val="B2"/>
      </w:pPr>
      <w:r>
        <w:t>2)</w:t>
      </w:r>
      <w:r>
        <w:tab/>
        <w:t xml:space="preserve">if the UE does not have NSSAI inclusion mode for the current PLMN and the access type stored in the UE and </w:t>
      </w:r>
      <w:r w:rsidRPr="001344AD">
        <w:t>if the UE is performing the registration procedure over:</w:t>
      </w:r>
    </w:p>
    <w:p w14:paraId="618B979F" w14:textId="77777777" w:rsidR="00040367" w:rsidRPr="001344AD" w:rsidRDefault="00040367" w:rsidP="00040367">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43448BD3" w14:textId="77777777" w:rsidR="00040367" w:rsidRPr="001344AD" w:rsidRDefault="00040367" w:rsidP="00040367">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37B4E80F" w14:textId="77777777" w:rsidR="00040367" w:rsidRDefault="00040367" w:rsidP="00040367">
      <w:pPr>
        <w:pStyle w:val="B3"/>
      </w:pPr>
      <w:r>
        <w:t>iii)</w:t>
      </w:r>
      <w:r>
        <w:tab/>
        <w:t>trusted non-3GPP access, the UE shall operate in NSSAI inclusion mode D in the current PLMN and</w:t>
      </w:r>
      <w:r>
        <w:rPr>
          <w:lang w:eastAsia="zh-CN"/>
        </w:rPr>
        <w:t xml:space="preserve"> the current</w:t>
      </w:r>
      <w:r>
        <w:t xml:space="preserve"> access type; or</w:t>
      </w:r>
    </w:p>
    <w:p w14:paraId="32374916" w14:textId="77777777" w:rsidR="00040367" w:rsidRDefault="00040367" w:rsidP="00040367">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DFBAF55" w14:textId="77777777" w:rsidR="00040367" w:rsidRDefault="00040367" w:rsidP="00040367">
      <w:pPr>
        <w:rPr>
          <w:lang w:val="en-US"/>
        </w:rPr>
      </w:pPr>
      <w:r>
        <w:t xml:space="preserve">The AMF may include </w:t>
      </w:r>
      <w:r>
        <w:rPr>
          <w:lang w:val="en-US"/>
        </w:rPr>
        <w:t>operator-defined access category definitions in the REGISTRATION ACCEPT message.</w:t>
      </w:r>
    </w:p>
    <w:p w14:paraId="0B81F74B" w14:textId="77777777" w:rsidR="00040367" w:rsidRDefault="00040367" w:rsidP="00040367">
      <w:pPr>
        <w:rPr>
          <w:lang w:val="en-US"/>
        </w:rPr>
      </w:pPr>
      <w:bookmarkStart w:id="33"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3F8C08E" w14:textId="77777777" w:rsidR="00040367" w:rsidRPr="00CC0C94" w:rsidRDefault="00040367" w:rsidP="00040367">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8FFC5ED" w14:textId="77777777" w:rsidR="00040367" w:rsidRDefault="00040367" w:rsidP="00040367">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1758F3BC" w14:textId="77777777" w:rsidR="00040367" w:rsidRDefault="00040367" w:rsidP="00040367">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3"/>
    <w:p w14:paraId="4A8B3695" w14:textId="77777777" w:rsidR="00040367" w:rsidRDefault="00040367" w:rsidP="0004036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9B9D050" w14:textId="77777777" w:rsidR="00040367" w:rsidRDefault="00040367" w:rsidP="00040367">
      <w:pPr>
        <w:pStyle w:val="B1"/>
      </w:pPr>
      <w:r w:rsidRPr="001344AD">
        <w:t>a)</w:t>
      </w:r>
      <w:r>
        <w:tab/>
        <w:t>stop timer T3448 if it is running; and</w:t>
      </w:r>
    </w:p>
    <w:p w14:paraId="48797344" w14:textId="77777777" w:rsidR="00040367" w:rsidRPr="00CC0C94" w:rsidRDefault="00040367" w:rsidP="00040367">
      <w:pPr>
        <w:pStyle w:val="B1"/>
        <w:rPr>
          <w:lang w:eastAsia="ja-JP"/>
        </w:rPr>
      </w:pPr>
      <w:r>
        <w:lastRenderedPageBreak/>
        <w:t>b)</w:t>
      </w:r>
      <w:r w:rsidRPr="00CC0C94">
        <w:tab/>
        <w:t>start timer T3448 with the value provided in the T3448 value IE.</w:t>
      </w:r>
    </w:p>
    <w:p w14:paraId="7647C840" w14:textId="77777777" w:rsidR="00040367" w:rsidRPr="00CC0C94" w:rsidRDefault="00040367" w:rsidP="00040367">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ADA2334" w14:textId="77777777" w:rsidR="00040367" w:rsidRDefault="00040367" w:rsidP="0004036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D8567B7" w14:textId="77777777" w:rsidR="00040367" w:rsidRPr="00F80336" w:rsidRDefault="00040367" w:rsidP="00040367">
      <w:pPr>
        <w:pStyle w:val="NO"/>
        <w:rPr>
          <w:rFonts w:eastAsia="Malgun Gothic"/>
        </w:rPr>
      </w:pPr>
      <w:r w:rsidRPr="002C1FFB">
        <w:t>NOTE</w:t>
      </w:r>
      <w:r>
        <w:t> 11: The UE provides the truncated 5G-S-TMSI configuration to the lower layers.</w:t>
      </w:r>
    </w:p>
    <w:p w14:paraId="61E8D1E9" w14:textId="77777777" w:rsidR="00040367" w:rsidRDefault="00040367" w:rsidP="00040367">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BC9D034" w14:textId="77777777" w:rsidR="00040367" w:rsidRDefault="00040367" w:rsidP="0004036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48453EB2" w14:textId="77777777" w:rsidR="00040367" w:rsidRDefault="00040367" w:rsidP="00040367">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23830A68" w14:textId="77777777" w:rsidR="00040367" w:rsidRDefault="00040367" w:rsidP="00040367">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and the UE shall not attempt to perform another registration procedure for UAS services until the UUAA-MM procedure is completed, or to establish a PDU session for communication with a USS or a PDU session for C2 communication until the UUAA-MM procedure is completed successfully.</w:t>
      </w:r>
    </w:p>
    <w:p w14:paraId="75330627" w14:textId="77777777" w:rsidR="00040367" w:rsidRDefault="00040367" w:rsidP="00040367">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41800638" w14:textId="77777777" w:rsidR="00040367" w:rsidRDefault="00040367" w:rsidP="00040367">
      <w:pPr>
        <w:pStyle w:val="EditorsNote"/>
      </w:pPr>
      <w:r>
        <w:t>Editor's note:</w:t>
      </w:r>
      <w:r>
        <w:tab/>
        <w:t>It is FFS whether the Service-level-AA pending indication is included in the service-level AA container IE.</w:t>
      </w:r>
    </w:p>
    <w:p w14:paraId="70C35B3F" w14:textId="77777777" w:rsidR="00824B59" w:rsidRPr="00AE75FC" w:rsidRDefault="00824B59" w:rsidP="00824B5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17E58115" w14:textId="77777777" w:rsidR="00040367" w:rsidRDefault="00040367" w:rsidP="00040367">
      <w:pPr>
        <w:pStyle w:val="5"/>
      </w:pPr>
      <w:bookmarkStart w:id="34" w:name="_Hlk531859748"/>
      <w:bookmarkStart w:id="35" w:name="_Toc20232685"/>
      <w:bookmarkStart w:id="36" w:name="_Toc27746787"/>
      <w:bookmarkStart w:id="37" w:name="_Toc36212969"/>
      <w:bookmarkStart w:id="38" w:name="_Toc36657146"/>
      <w:bookmarkStart w:id="39" w:name="_Toc45286810"/>
      <w:bookmarkStart w:id="40" w:name="_Toc51948079"/>
      <w:bookmarkStart w:id="41" w:name="_Toc51949171"/>
      <w:bookmarkStart w:id="42" w:name="_Toc75770256"/>
      <w:r>
        <w:t>5.5.1.3.4</w:t>
      </w:r>
      <w:r>
        <w:tab/>
        <w:t>Mobil</w:t>
      </w:r>
      <w:bookmarkEnd w:id="34"/>
      <w:r>
        <w:t xml:space="preserve">ity and periodic registration update </w:t>
      </w:r>
      <w:r w:rsidRPr="003168A2">
        <w:t>accepted by the network</w:t>
      </w:r>
      <w:bookmarkEnd w:id="35"/>
      <w:bookmarkEnd w:id="36"/>
      <w:bookmarkEnd w:id="37"/>
      <w:bookmarkEnd w:id="38"/>
      <w:bookmarkEnd w:id="39"/>
      <w:bookmarkEnd w:id="40"/>
      <w:bookmarkEnd w:id="41"/>
      <w:bookmarkEnd w:id="42"/>
    </w:p>
    <w:p w14:paraId="5A95B907" w14:textId="77777777" w:rsidR="00040367" w:rsidRDefault="00040367" w:rsidP="00040367">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CE81670" w14:textId="77777777" w:rsidR="00040367" w:rsidRDefault="00040367" w:rsidP="00040367">
      <w:r>
        <w:t>If timer T3513 is running in the AMF, the AMF shall stop timer T3513 if a paging request was sent with the access type indicating non-3GPP and the REGISTRATION REQUEST message includes the Allowed PDU session status IE.</w:t>
      </w:r>
    </w:p>
    <w:p w14:paraId="2EB198CF" w14:textId="77777777" w:rsidR="00040367" w:rsidRDefault="00040367" w:rsidP="00040367">
      <w:r>
        <w:t>If timer T3565 is running in the AMF, the AMF shall stop timer T3565 when a REGISTRATION REQUEST message is received.</w:t>
      </w:r>
    </w:p>
    <w:p w14:paraId="6E401A08" w14:textId="77777777" w:rsidR="00040367" w:rsidRPr="00CC0C94" w:rsidRDefault="00040367" w:rsidP="0004036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C33A722" w14:textId="77777777" w:rsidR="00040367" w:rsidRPr="00CC0C94" w:rsidRDefault="00040367" w:rsidP="0004036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49F9180" w14:textId="77777777" w:rsidR="00040367" w:rsidRDefault="00040367" w:rsidP="00040367">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89DC6A7" w14:textId="77777777" w:rsidR="00040367" w:rsidRDefault="00040367" w:rsidP="00040367">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7DA9E68" w14:textId="77777777" w:rsidR="00040367" w:rsidRPr="008D17FF" w:rsidRDefault="00040367" w:rsidP="00040367">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8FBB5EE" w14:textId="77777777" w:rsidR="00040367" w:rsidRDefault="00040367" w:rsidP="00040367">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3B7F1D24" w14:textId="77777777" w:rsidR="00040367" w:rsidRDefault="00040367" w:rsidP="00040367">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68DB1F7" w14:textId="77777777" w:rsidR="00040367" w:rsidRDefault="00040367" w:rsidP="00040367">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4F119EF" w14:textId="77777777" w:rsidR="00040367" w:rsidRDefault="00040367" w:rsidP="00040367">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07CD16C" w14:textId="77777777" w:rsidR="00040367" w:rsidRDefault="00040367" w:rsidP="00040367">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0F7AEFC8" w14:textId="77777777" w:rsidR="00040367" w:rsidRPr="00A01A68" w:rsidRDefault="00040367" w:rsidP="00040367">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A4D936F" w14:textId="77777777" w:rsidR="00040367" w:rsidRDefault="00040367" w:rsidP="00040367">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D1E09FB" w14:textId="77777777" w:rsidR="00040367" w:rsidRDefault="00040367" w:rsidP="00040367">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4719103" w14:textId="77777777" w:rsidR="00040367" w:rsidRDefault="00040367" w:rsidP="0004036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3D50E16" w14:textId="77777777" w:rsidR="00040367" w:rsidRDefault="00040367" w:rsidP="00040367">
      <w:r>
        <w:t>The AMF shall include an active time value in the T3324 IE in the REGISTRATION ACCEPT message if the UE requested an active time value in the REGISTRATION REQUEST message and the AMF accepts the use of MICO mode and the use of active time.</w:t>
      </w:r>
    </w:p>
    <w:p w14:paraId="3F8A2E58" w14:textId="77777777" w:rsidR="00040367" w:rsidRPr="003C2D26" w:rsidRDefault="00040367" w:rsidP="00040367">
      <w:r w:rsidRPr="003C2D26">
        <w:lastRenderedPageBreak/>
        <w:t>If the UE does not include MICO indication IE in the REGISTRATION REQUEST message, then the AMF shall disable MICO mode if it was already enabled.</w:t>
      </w:r>
    </w:p>
    <w:p w14:paraId="3320C355" w14:textId="77777777" w:rsidR="00040367" w:rsidRDefault="00040367" w:rsidP="00040367">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AF253CC" w14:textId="77777777" w:rsidR="00040367" w:rsidRDefault="00040367" w:rsidP="00040367">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D856A44" w14:textId="77777777" w:rsidR="00040367" w:rsidRDefault="00040367" w:rsidP="00040367">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524A6C2C" w14:textId="77777777" w:rsidR="00040367" w:rsidRDefault="00040367" w:rsidP="00040367">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0C24BA0A" w14:textId="77777777" w:rsidR="00040367" w:rsidRPr="00CC0C94" w:rsidRDefault="00040367" w:rsidP="00040367">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801D43E" w14:textId="77777777" w:rsidR="00040367" w:rsidRDefault="00040367" w:rsidP="00040367">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9383AB7" w14:textId="77777777" w:rsidR="00040367" w:rsidRPr="00CC0C94" w:rsidRDefault="00040367" w:rsidP="00040367">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D3189C5" w14:textId="77777777" w:rsidR="00040367" w:rsidRDefault="00040367" w:rsidP="00040367">
      <w:r>
        <w:t>If:</w:t>
      </w:r>
    </w:p>
    <w:p w14:paraId="707F3E2E" w14:textId="77777777" w:rsidR="00040367" w:rsidRDefault="00040367" w:rsidP="00040367">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C814F0A" w14:textId="77777777" w:rsidR="00040367" w:rsidRDefault="00040367" w:rsidP="0004036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7C214DD" w14:textId="77777777" w:rsidR="00040367" w:rsidRDefault="00040367" w:rsidP="00040367">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BA74126" w14:textId="77777777" w:rsidR="00040367" w:rsidRPr="00CC0C94" w:rsidRDefault="00040367" w:rsidP="00040367">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A7B00A1" w14:textId="77777777" w:rsidR="00040367" w:rsidRPr="00CC0C94" w:rsidRDefault="00040367" w:rsidP="00040367">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43" w:name="OLE_LINK17"/>
      <w:r>
        <w:t>5G NAS</w:t>
      </w:r>
      <w:bookmarkEnd w:id="43"/>
      <w:r w:rsidRPr="00CC0C94">
        <w:t xml:space="preserve"> security context;</w:t>
      </w:r>
    </w:p>
    <w:p w14:paraId="5BD418AC" w14:textId="77777777" w:rsidR="00040367" w:rsidRPr="00CC0C94" w:rsidRDefault="00040367" w:rsidP="00040367">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2C365CF" w14:textId="77777777" w:rsidR="00040367" w:rsidRPr="00CC0C94" w:rsidRDefault="00040367" w:rsidP="00040367">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D25A28C" w14:textId="77777777" w:rsidR="00040367" w:rsidRPr="00CC0C94" w:rsidRDefault="00040367" w:rsidP="00040367">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7D9A183" w14:textId="77777777" w:rsidR="00040367" w:rsidRPr="00CC0C94" w:rsidRDefault="00040367" w:rsidP="00040367">
      <w:pPr>
        <w:rPr>
          <w:lang w:eastAsia="ko-KR"/>
        </w:rPr>
      </w:pPr>
      <w:r w:rsidRPr="00CC0C94">
        <w:lastRenderedPageBreak/>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315F176" w14:textId="77777777" w:rsidR="00040367" w:rsidRPr="00CC0C94" w:rsidRDefault="00040367" w:rsidP="00040367">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BDD11A8" w14:textId="77777777" w:rsidR="00040367" w:rsidRDefault="00040367" w:rsidP="00040367">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AFB5969" w14:textId="77777777" w:rsidR="00040367" w:rsidRDefault="00040367" w:rsidP="00040367">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7A1E2E4" w14:textId="77777777" w:rsidR="00040367" w:rsidRDefault="00040367" w:rsidP="00040367">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88A252F" w14:textId="77777777" w:rsidR="00040367" w:rsidRPr="00CC0C94" w:rsidRDefault="00040367" w:rsidP="00040367">
      <w:pPr>
        <w:pStyle w:val="NO"/>
      </w:pPr>
      <w:bookmarkStart w:id="44"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44"/>
    <w:p w14:paraId="46C16C8B" w14:textId="77777777" w:rsidR="00040367" w:rsidRDefault="00040367" w:rsidP="00040367">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056DDCA1" w14:textId="77777777" w:rsidR="00040367" w:rsidRPr="002C33EA" w:rsidRDefault="00040367" w:rsidP="00040367">
      <w:pPr>
        <w:pStyle w:val="B1"/>
      </w:pPr>
      <w:r w:rsidRPr="002C33EA">
        <w:t>-</w:t>
      </w:r>
      <w:r w:rsidRPr="002C33EA">
        <w:tab/>
        <w:t>the UE has a valid aerial UE subscription information; and</w:t>
      </w:r>
    </w:p>
    <w:p w14:paraId="62B5AE94" w14:textId="77777777" w:rsidR="00040367" w:rsidRPr="002C33EA" w:rsidRDefault="00040367" w:rsidP="00040367">
      <w:pPr>
        <w:pStyle w:val="B1"/>
      </w:pPr>
      <w:r w:rsidRPr="002C33EA">
        <w:t>-</w:t>
      </w:r>
      <w:r w:rsidRPr="002C33EA">
        <w:tab/>
        <w:t>the UUAA procedure is to be performed during the registration procedure according to operator policy; and</w:t>
      </w:r>
    </w:p>
    <w:p w14:paraId="6EF75667" w14:textId="77777777" w:rsidR="00040367" w:rsidRPr="002C33EA" w:rsidRDefault="00040367" w:rsidP="00040367">
      <w:pPr>
        <w:pStyle w:val="B1"/>
      </w:pPr>
      <w:r w:rsidRPr="002C33EA">
        <w:t>-</w:t>
      </w:r>
      <w:r w:rsidRPr="002C33EA">
        <w:tab/>
        <w:t>there is no valid UUAA result for the UE in the UE 5GMM context,</w:t>
      </w:r>
    </w:p>
    <w:p w14:paraId="21BAAA2D" w14:textId="77777777" w:rsidR="00040367" w:rsidRDefault="00040367" w:rsidP="00040367">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111F4476" w14:textId="77777777" w:rsidR="00040367" w:rsidRDefault="00040367" w:rsidP="00040367">
      <w:pPr>
        <w:pStyle w:val="EditorsNote"/>
      </w:pPr>
      <w:r>
        <w:t>Editor's note:</w:t>
      </w:r>
      <w:r>
        <w:tab/>
        <w:t>It is FFS when there is valid UUAA result for the UE in the UE 5GMM context</w:t>
      </w:r>
    </w:p>
    <w:p w14:paraId="77921A9C" w14:textId="77777777" w:rsidR="00040367" w:rsidRDefault="00040367" w:rsidP="00040367">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3B13D845" w14:textId="77777777" w:rsidR="00040367" w:rsidRDefault="00040367" w:rsidP="00040367">
      <w:pPr>
        <w:pStyle w:val="EditorsNote"/>
      </w:pPr>
      <w:r>
        <w:t>Editor's note:</w:t>
      </w:r>
      <w:r>
        <w:tab/>
        <w:t>It is FFS whether the Service-level-AA pending indication is included in the service-level AA container IE.</w:t>
      </w:r>
    </w:p>
    <w:p w14:paraId="035CA3D0" w14:textId="77777777" w:rsidR="00040367" w:rsidRPr="004A5232" w:rsidRDefault="00040367" w:rsidP="00040367">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40526C0" w14:textId="77777777" w:rsidR="00040367" w:rsidRPr="004A5232" w:rsidRDefault="00040367" w:rsidP="00040367">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4AC5278" w14:textId="77777777" w:rsidR="00040367" w:rsidRPr="004A5232" w:rsidRDefault="00040367" w:rsidP="0004036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1E47A59" w14:textId="77777777" w:rsidR="00040367" w:rsidRPr="00E062DB" w:rsidRDefault="00040367" w:rsidP="0004036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5365703" w14:textId="77777777" w:rsidR="00040367" w:rsidRPr="00E062DB" w:rsidRDefault="00040367" w:rsidP="00040367">
      <w:r>
        <w:lastRenderedPageBreak/>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0B4EE28" w14:textId="77777777" w:rsidR="00040367" w:rsidRPr="004A5232" w:rsidRDefault="00040367" w:rsidP="0004036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8211367" w14:textId="77777777" w:rsidR="00040367" w:rsidRPr="00470E32" w:rsidRDefault="00040367" w:rsidP="00040367">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7F229F6" w14:textId="77777777" w:rsidR="00040367" w:rsidRPr="007B0AEB" w:rsidRDefault="00040367" w:rsidP="00040367">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040BBFA" w14:textId="77777777" w:rsidR="00040367" w:rsidRDefault="00040367" w:rsidP="00040367">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E783817" w14:textId="77777777" w:rsidR="00040367" w:rsidRPr="000759DA" w:rsidRDefault="00040367" w:rsidP="00040367">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50CB521" w14:textId="77777777" w:rsidR="00040367" w:rsidRPr="003300D6" w:rsidRDefault="00040367" w:rsidP="00040367">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138D869C" w14:textId="77777777" w:rsidR="00040367" w:rsidRPr="003300D6" w:rsidRDefault="00040367" w:rsidP="00040367">
      <w:pPr>
        <w:pStyle w:val="NO"/>
      </w:pPr>
      <w:r w:rsidRPr="004C2DA5">
        <w:t>NOTE </w:t>
      </w:r>
      <w:r>
        <w:t>4a</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3771DD6C" w14:textId="77777777" w:rsidR="00040367" w:rsidRDefault="00040367" w:rsidP="00040367">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6484E67" w14:textId="77777777" w:rsidR="00040367" w:rsidRDefault="00040367" w:rsidP="00040367">
      <w:r>
        <w:t xml:space="preserve">The UE </w:t>
      </w:r>
      <w:r w:rsidRPr="008E342A">
        <w:t xml:space="preserve">shall store the "CAG information list" </w:t>
      </w:r>
      <w:r>
        <w:t>received in</w:t>
      </w:r>
      <w:r w:rsidRPr="008E342A">
        <w:t xml:space="preserve"> the CAG information list IE as specified in annex C</w:t>
      </w:r>
      <w:r>
        <w:t>.</w:t>
      </w:r>
    </w:p>
    <w:p w14:paraId="3EF49AE9" w14:textId="77777777" w:rsidR="00040367" w:rsidRPr="008E342A" w:rsidRDefault="00040367" w:rsidP="0004036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8E7C026" w14:textId="77777777" w:rsidR="00040367" w:rsidRPr="008E342A" w:rsidRDefault="00040367" w:rsidP="0004036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DC35408" w14:textId="77777777" w:rsidR="00040367" w:rsidRPr="008E342A" w:rsidRDefault="00040367" w:rsidP="0004036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97BBC21" w14:textId="77777777" w:rsidR="00040367" w:rsidRPr="008E342A" w:rsidRDefault="00040367" w:rsidP="00040367">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AED1655" w14:textId="77777777" w:rsidR="00040367" w:rsidRPr="008E342A" w:rsidRDefault="00040367" w:rsidP="00040367">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47E7446" w14:textId="77777777" w:rsidR="00040367" w:rsidRDefault="00040367" w:rsidP="00040367">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23F8083" w14:textId="77777777" w:rsidR="00040367" w:rsidRPr="008E342A" w:rsidRDefault="00040367" w:rsidP="00040367">
      <w:pPr>
        <w:pStyle w:val="B4"/>
      </w:pPr>
      <w:r>
        <w:rPr>
          <w:lang w:eastAsia="ko-KR"/>
        </w:rPr>
        <w:lastRenderedPageBreak/>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9320EB0" w14:textId="77777777" w:rsidR="00040367" w:rsidRPr="008E342A" w:rsidRDefault="00040367" w:rsidP="0004036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06A3B65" w14:textId="77777777" w:rsidR="00040367" w:rsidRPr="008E342A" w:rsidRDefault="00040367" w:rsidP="00040367">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6757A25" w14:textId="77777777" w:rsidR="00040367" w:rsidRPr="008E342A" w:rsidRDefault="00040367" w:rsidP="0004036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3DB98DC" w14:textId="77777777" w:rsidR="00040367" w:rsidRDefault="00040367" w:rsidP="00040367">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A840B57" w14:textId="77777777" w:rsidR="00040367" w:rsidRPr="008E342A" w:rsidRDefault="00040367" w:rsidP="00040367">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06B3ACCD" w14:textId="77777777" w:rsidR="00040367" w:rsidRDefault="00040367" w:rsidP="00040367">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5F8DDAF" w14:textId="77777777" w:rsidR="00040367" w:rsidRPr="00310A16" w:rsidRDefault="00040367" w:rsidP="00040367">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75D58AB" w14:textId="77777777" w:rsidR="00040367" w:rsidRPr="00470E32" w:rsidRDefault="00040367" w:rsidP="00040367">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431F66A5" w14:textId="77777777" w:rsidR="00040367" w:rsidRPr="00470E32" w:rsidRDefault="00040367" w:rsidP="0004036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6B1AF92" w14:textId="77777777" w:rsidR="00040367" w:rsidRDefault="00040367" w:rsidP="0004036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9A92F89" w14:textId="77777777" w:rsidR="00040367" w:rsidRDefault="00040367" w:rsidP="00040367">
      <w:pPr>
        <w:pStyle w:val="B1"/>
      </w:pPr>
      <w:r w:rsidRPr="001344AD">
        <w:t>a)</w:t>
      </w:r>
      <w:r>
        <w:tab/>
        <w:t>stop timer T3448 if it is running; and</w:t>
      </w:r>
    </w:p>
    <w:p w14:paraId="3A9156CA" w14:textId="77777777" w:rsidR="00040367" w:rsidRPr="00CC0C94" w:rsidRDefault="00040367" w:rsidP="00040367">
      <w:pPr>
        <w:pStyle w:val="B1"/>
        <w:rPr>
          <w:lang w:eastAsia="ja-JP"/>
        </w:rPr>
      </w:pPr>
      <w:r>
        <w:t>b)</w:t>
      </w:r>
      <w:r w:rsidRPr="00CC0C94">
        <w:tab/>
        <w:t>start timer T3448 with the value provided in the T3448 value IE.</w:t>
      </w:r>
    </w:p>
    <w:p w14:paraId="74BB49D0" w14:textId="77777777" w:rsidR="00040367" w:rsidRPr="00CC0C94" w:rsidRDefault="00040367" w:rsidP="00040367">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00BA6E0" w14:textId="77777777" w:rsidR="00040367" w:rsidRPr="00470E32" w:rsidRDefault="00040367" w:rsidP="00040367">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A0DB205" w14:textId="77777777" w:rsidR="00040367" w:rsidRPr="00470E32" w:rsidRDefault="00040367" w:rsidP="00040367">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A735112" w14:textId="77777777" w:rsidR="00040367" w:rsidRDefault="00040367" w:rsidP="00040367">
      <w:r w:rsidRPr="00A16F0D">
        <w:t>If the 5GS update type IE was included in the REGISTRATION REQUEST message with the SMS requested bit set to "SMS over NAS supported" and:</w:t>
      </w:r>
    </w:p>
    <w:p w14:paraId="24F9DE8E" w14:textId="77777777" w:rsidR="00040367" w:rsidRDefault="00040367" w:rsidP="00040367">
      <w:pPr>
        <w:pStyle w:val="B1"/>
      </w:pPr>
      <w:r>
        <w:t>a)</w:t>
      </w:r>
      <w:r>
        <w:tab/>
        <w:t>the SMSF address is stored in the UE 5GMM context and:</w:t>
      </w:r>
    </w:p>
    <w:p w14:paraId="20DBBE36" w14:textId="77777777" w:rsidR="00040367" w:rsidRDefault="00040367" w:rsidP="00040367">
      <w:pPr>
        <w:pStyle w:val="B2"/>
      </w:pPr>
      <w:r>
        <w:t>1)</w:t>
      </w:r>
      <w:r>
        <w:tab/>
        <w:t>the UE is considered available for SMS over NAS; or</w:t>
      </w:r>
    </w:p>
    <w:p w14:paraId="291CE22E" w14:textId="77777777" w:rsidR="00040367" w:rsidRDefault="00040367" w:rsidP="00040367">
      <w:pPr>
        <w:pStyle w:val="B2"/>
      </w:pPr>
      <w:r>
        <w:lastRenderedPageBreak/>
        <w:t>2)</w:t>
      </w:r>
      <w:r>
        <w:tab/>
        <w:t>the UE is considered not available for SMS over NAS and the SMSF has confirmed that the activation of the SMS service is successful; or</w:t>
      </w:r>
    </w:p>
    <w:p w14:paraId="541DB9E7" w14:textId="77777777" w:rsidR="00040367" w:rsidRDefault="00040367" w:rsidP="00040367">
      <w:pPr>
        <w:pStyle w:val="B1"/>
        <w:rPr>
          <w:lang w:eastAsia="zh-CN"/>
        </w:rPr>
      </w:pPr>
      <w:r>
        <w:t>b)</w:t>
      </w:r>
      <w:r>
        <w:tab/>
        <w:t>the SMSF address is not stored in the UE 5GMM context, the SMSF selection is successful and the SMSF has confirmed that the activation of the SMS service is successful;</w:t>
      </w:r>
    </w:p>
    <w:p w14:paraId="1371BFCB" w14:textId="77777777" w:rsidR="00040367" w:rsidRDefault="00040367" w:rsidP="00040367">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DD77F4E" w14:textId="77777777" w:rsidR="00040367" w:rsidRDefault="00040367" w:rsidP="00040367">
      <w:pPr>
        <w:pStyle w:val="B1"/>
      </w:pPr>
      <w:r>
        <w:t>a)</w:t>
      </w:r>
      <w:r>
        <w:tab/>
        <w:t>store the SMSF address in the UE 5GMM context if not stored already; and</w:t>
      </w:r>
    </w:p>
    <w:p w14:paraId="1F3B7B6D" w14:textId="77777777" w:rsidR="00040367" w:rsidRDefault="00040367" w:rsidP="00040367">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7FABEE4" w14:textId="77777777" w:rsidR="00040367" w:rsidRDefault="00040367" w:rsidP="00040367">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97A16CD" w14:textId="77777777" w:rsidR="00040367" w:rsidRDefault="00040367" w:rsidP="00040367">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BC9BED7" w14:textId="77777777" w:rsidR="00040367" w:rsidRDefault="00040367" w:rsidP="00040367">
      <w:pPr>
        <w:pStyle w:val="B1"/>
      </w:pPr>
      <w:r>
        <w:t>a)</w:t>
      </w:r>
      <w:r>
        <w:tab/>
        <w:t xml:space="preserve">mark the 5GMM context to indicate that </w:t>
      </w:r>
      <w:r>
        <w:rPr>
          <w:rFonts w:hint="eastAsia"/>
          <w:lang w:eastAsia="zh-CN"/>
        </w:rPr>
        <w:t xml:space="preserve">the UE is not available for </w:t>
      </w:r>
      <w:r>
        <w:t>SMS over NAS; and</w:t>
      </w:r>
    </w:p>
    <w:p w14:paraId="65AB2E6C" w14:textId="77777777" w:rsidR="00040367" w:rsidRDefault="00040367" w:rsidP="00040367">
      <w:pPr>
        <w:pStyle w:val="NO"/>
      </w:pPr>
      <w:r>
        <w:t>NOTE 5:</w:t>
      </w:r>
      <w:r>
        <w:tab/>
        <w:t>The AMF can notify the SMSF that the UE is deregistered from SMS over NAS based on local configuration.</w:t>
      </w:r>
    </w:p>
    <w:p w14:paraId="7320C9C9" w14:textId="77777777" w:rsidR="00040367" w:rsidRDefault="00040367" w:rsidP="00040367">
      <w:pPr>
        <w:pStyle w:val="B1"/>
      </w:pPr>
      <w:r>
        <w:t>b)</w:t>
      </w:r>
      <w:r>
        <w:tab/>
        <w:t>set the SMS allowed bit of the 5GS registration result IE to "SMS over NAS not allowed" in the REGISTRATION ACCEPT message.</w:t>
      </w:r>
    </w:p>
    <w:p w14:paraId="4BEA1B15" w14:textId="77777777" w:rsidR="00040367" w:rsidRDefault="00040367" w:rsidP="0004036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F1DC03B" w14:textId="77777777" w:rsidR="00040367" w:rsidRPr="0014273D" w:rsidRDefault="00040367" w:rsidP="00040367">
      <w:r w:rsidRPr="0014273D">
        <w:rPr>
          <w:rFonts w:hint="eastAsia"/>
        </w:rPr>
        <w:t xml:space="preserve">If </w:t>
      </w:r>
      <w:r w:rsidRPr="0014273D">
        <w:t>the 5GS update type IE was included in the REGISTRATION REQUEST message with the NG-RAN-RCU bit set to "</w:t>
      </w:r>
      <w:bookmarkStart w:id="45" w:name="OLE_LINK15"/>
      <w:bookmarkStart w:id="46" w:name="OLE_LINK16"/>
      <w:r>
        <w:t xml:space="preserve">UE </w:t>
      </w:r>
      <w:r w:rsidRPr="0014273D">
        <w:t>radio capability update</w:t>
      </w:r>
      <w:bookmarkEnd w:id="45"/>
      <w:bookmarkEnd w:id="46"/>
      <w:r w:rsidRPr="0014273D">
        <w:t xml:space="preserve"> needed"</w:t>
      </w:r>
      <w:r>
        <w:t>, the AMF shall delete the stored UE radio capability information</w:t>
      </w:r>
      <w:bookmarkStart w:id="47" w:name="_Hlk33612878"/>
      <w:r>
        <w:t xml:space="preserve"> or the UE radio capability ID</w:t>
      </w:r>
      <w:bookmarkEnd w:id="47"/>
      <w:r>
        <w:t>, if any.</w:t>
      </w:r>
    </w:p>
    <w:p w14:paraId="63647BD6" w14:textId="77777777" w:rsidR="00040367" w:rsidRDefault="00040367" w:rsidP="0004036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0EFA9DE" w14:textId="77777777" w:rsidR="00040367" w:rsidRDefault="00040367" w:rsidP="00040367">
      <w:pPr>
        <w:pStyle w:val="B1"/>
      </w:pPr>
      <w:r>
        <w:t>a)</w:t>
      </w:r>
      <w:r>
        <w:tab/>
        <w:t>"3GPP access", the UE:</w:t>
      </w:r>
    </w:p>
    <w:p w14:paraId="25547D6C" w14:textId="77777777" w:rsidR="00040367" w:rsidRDefault="00040367" w:rsidP="00040367">
      <w:pPr>
        <w:pStyle w:val="B2"/>
      </w:pPr>
      <w:r>
        <w:t>-</w:t>
      </w:r>
      <w:r>
        <w:tab/>
        <w:t>shall consider itself as being registered to 3GPP access only; and</w:t>
      </w:r>
    </w:p>
    <w:p w14:paraId="355C4E8F" w14:textId="77777777" w:rsidR="00040367" w:rsidRDefault="00040367" w:rsidP="00040367">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13E91E0" w14:textId="77777777" w:rsidR="00040367" w:rsidRDefault="00040367" w:rsidP="00040367">
      <w:pPr>
        <w:pStyle w:val="B1"/>
      </w:pPr>
      <w:r>
        <w:t>b)</w:t>
      </w:r>
      <w:r>
        <w:tab/>
        <w:t>"N</w:t>
      </w:r>
      <w:r w:rsidRPr="00470D7A">
        <w:t>on-3GPP access</w:t>
      </w:r>
      <w:r>
        <w:t>", the UE:</w:t>
      </w:r>
    </w:p>
    <w:p w14:paraId="486F149E" w14:textId="77777777" w:rsidR="00040367" w:rsidRDefault="00040367" w:rsidP="00040367">
      <w:pPr>
        <w:pStyle w:val="B2"/>
      </w:pPr>
      <w:r>
        <w:t>-</w:t>
      </w:r>
      <w:r>
        <w:tab/>
        <w:t>shall consider itself as being registered to n</w:t>
      </w:r>
      <w:r w:rsidRPr="00470D7A">
        <w:t>on-</w:t>
      </w:r>
      <w:r>
        <w:t>3GPP access only; and</w:t>
      </w:r>
    </w:p>
    <w:p w14:paraId="6876CDDC" w14:textId="77777777" w:rsidR="00040367" w:rsidRDefault="00040367" w:rsidP="0004036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0C4504F" w14:textId="77777777" w:rsidR="00040367" w:rsidRPr="00E814A3" w:rsidRDefault="00040367" w:rsidP="0004036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649A2F0" w14:textId="77777777" w:rsidR="00040367" w:rsidRDefault="00040367" w:rsidP="00040367">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01FCD2E4" w14:textId="77777777" w:rsidR="00040367" w:rsidRDefault="00040367" w:rsidP="00040367">
      <w:r>
        <w:rPr>
          <w:rFonts w:hint="eastAsia"/>
        </w:rPr>
        <w:lastRenderedPageBreak/>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B33387D" w14:textId="77777777" w:rsidR="00040367" w:rsidRDefault="00040367" w:rsidP="0004036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570AEE13" w14:textId="77777777" w:rsidR="00040367" w:rsidRDefault="00040367" w:rsidP="00040367">
      <w:r>
        <w:t>If the UE has set the ER-NSSAI bit to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595C3780" w14:textId="77777777" w:rsidR="00040367" w:rsidRDefault="00040367" w:rsidP="00040367">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41CA1938" w14:textId="77777777" w:rsidR="00040367" w:rsidRPr="002E24BF" w:rsidRDefault="00040367" w:rsidP="0004036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1364C85" w14:textId="77777777" w:rsidR="00040367" w:rsidRDefault="00040367" w:rsidP="00040367">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B222F42" w14:textId="77777777" w:rsidR="00040367" w:rsidRDefault="00040367" w:rsidP="00040367">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97BBF83" w14:textId="77777777" w:rsidR="00040367" w:rsidRPr="00B36F7E" w:rsidRDefault="00040367" w:rsidP="0004036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B6EBCF9" w14:textId="77777777" w:rsidR="00040367" w:rsidRPr="00B36F7E" w:rsidRDefault="00040367" w:rsidP="00040367">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2547D61" w14:textId="77777777" w:rsidR="00040367" w:rsidRDefault="00040367" w:rsidP="00040367">
      <w:pPr>
        <w:pStyle w:val="B2"/>
      </w:pPr>
      <w:r>
        <w:t>i)</w:t>
      </w:r>
      <w:r>
        <w:tab/>
        <w:t>which are not subject to network slice-specific authentication and authorization and are allowed by the AMF; or</w:t>
      </w:r>
    </w:p>
    <w:p w14:paraId="4E5AB719" w14:textId="77777777" w:rsidR="00040367" w:rsidRDefault="00040367" w:rsidP="00040367">
      <w:pPr>
        <w:pStyle w:val="B2"/>
      </w:pPr>
      <w:r>
        <w:t>ii)</w:t>
      </w:r>
      <w:r>
        <w:tab/>
        <w:t>for which the network slice-specific authentication and authorization has been successfully performed;</w:t>
      </w:r>
    </w:p>
    <w:p w14:paraId="092F1127" w14:textId="77777777" w:rsidR="00040367" w:rsidRPr="00B36F7E" w:rsidRDefault="00040367" w:rsidP="00040367">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DB1BB30" w14:textId="77777777" w:rsidR="00040367" w:rsidRPr="00B36F7E" w:rsidRDefault="00040367" w:rsidP="00040367">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6671F37" w14:textId="77777777" w:rsidR="00040367" w:rsidRPr="00B36F7E" w:rsidRDefault="00040367" w:rsidP="00040367">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D2567B5" w14:textId="77777777" w:rsidR="00040367" w:rsidRDefault="00040367" w:rsidP="0004036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F0865B8" w14:textId="77777777" w:rsidR="00040367" w:rsidRDefault="00040367" w:rsidP="0004036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0330AF3" w14:textId="77777777" w:rsidR="00040367" w:rsidRDefault="00040367" w:rsidP="00040367">
      <w:pPr>
        <w:pStyle w:val="B1"/>
        <w:rPr>
          <w:rFonts w:eastAsia="Malgun Gothic"/>
        </w:rPr>
      </w:pPr>
      <w:r>
        <w:rPr>
          <w:rFonts w:eastAsia="Malgun Gothic"/>
        </w:rPr>
        <w:lastRenderedPageBreak/>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7137F493" w14:textId="77777777" w:rsidR="00040367" w:rsidRDefault="00040367" w:rsidP="00040367">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0AAEA59D" w14:textId="77777777" w:rsidR="00040367" w:rsidRPr="00AE2BAC" w:rsidRDefault="00040367" w:rsidP="00040367">
      <w:pPr>
        <w:rPr>
          <w:rFonts w:eastAsia="Malgun Gothic"/>
        </w:rPr>
      </w:pPr>
      <w:r w:rsidRPr="00AE2BAC">
        <w:rPr>
          <w:rFonts w:eastAsia="Malgun Gothic"/>
        </w:rPr>
        <w:t>the AMF shall in the REGISTRATION ACCEPT message include:</w:t>
      </w:r>
    </w:p>
    <w:p w14:paraId="69143566" w14:textId="77777777" w:rsidR="00040367" w:rsidRDefault="00040367" w:rsidP="0004036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47518131" w14:textId="77777777" w:rsidR="00040367" w:rsidRPr="004F6D96" w:rsidRDefault="00040367" w:rsidP="00040367">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1CD6074D" w14:textId="77777777" w:rsidR="00040367" w:rsidRPr="00B36F7E" w:rsidRDefault="00040367" w:rsidP="00040367">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9E2C7EC" w14:textId="77777777" w:rsidR="00040367" w:rsidRDefault="00040367" w:rsidP="0004036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C1C965A" w14:textId="77777777" w:rsidR="00040367" w:rsidRDefault="00040367" w:rsidP="0004036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FC0F0EF" w14:textId="77777777" w:rsidR="00040367" w:rsidRDefault="00040367" w:rsidP="00040367">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47E7CC94" w14:textId="77777777" w:rsidR="00040367" w:rsidRPr="00AE2BAC" w:rsidRDefault="00040367" w:rsidP="00040367">
      <w:pPr>
        <w:rPr>
          <w:rFonts w:eastAsia="Malgun Gothic"/>
        </w:rPr>
      </w:pPr>
      <w:r w:rsidRPr="00AE2BAC">
        <w:rPr>
          <w:rFonts w:eastAsia="Malgun Gothic"/>
        </w:rPr>
        <w:t>the AMF shall in the REGISTRATION ACCEPT message include:</w:t>
      </w:r>
    </w:p>
    <w:p w14:paraId="22A015BF" w14:textId="77777777" w:rsidR="00040367" w:rsidRDefault="00040367" w:rsidP="0004036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26EFAE7" w14:textId="77777777" w:rsidR="00040367" w:rsidRDefault="00040367" w:rsidP="00040367">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269C6ACD" w14:textId="77777777" w:rsidR="00040367" w:rsidRPr="00946FC5" w:rsidRDefault="00040367" w:rsidP="00040367">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9BA101D" w14:textId="77777777" w:rsidR="00040367" w:rsidRPr="00B36F7E" w:rsidRDefault="00040367" w:rsidP="00040367">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20919FA" w14:textId="77777777" w:rsidR="00040367" w:rsidRDefault="00040367" w:rsidP="00040367">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423665CF" w14:textId="77777777" w:rsidR="00040367" w:rsidRDefault="00040367" w:rsidP="00040367">
      <w:pPr>
        <w:rPr>
          <w:ins w:id="48" w:author="Hannah-ZTE" w:date="2021-07-15T09:34:00Z"/>
        </w:rPr>
      </w:pPr>
      <w:r>
        <w:t>If</w:t>
      </w:r>
      <w:r w:rsidRPr="007D0DB9">
        <w:rPr>
          <w:lang w:val="en-US"/>
        </w:rPr>
        <w:t xml:space="preserve"> </w:t>
      </w:r>
      <w:r>
        <w:t>the UE supports extended r</w:t>
      </w:r>
      <w:r w:rsidRPr="00CE60D4">
        <w:t>ejected</w:t>
      </w:r>
      <w:r w:rsidRPr="00F204AD">
        <w:t xml:space="preserve"> NSSAI</w:t>
      </w:r>
      <w:r>
        <w:t xml:space="preserve"> and </w:t>
      </w:r>
      <w:r>
        <w:rPr>
          <w:bCs/>
        </w:rPr>
        <w:t>the maximum number of UEs has been reached, the AMF</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3BEC95CF" w14:textId="11759279" w:rsidR="00040367" w:rsidRDefault="001B6589" w:rsidP="00040367">
      <w:ins w:id="49" w:author="Hannah-ZTE" w:date="2021-08-10T15:24:00Z">
        <w:r>
          <w:t xml:space="preserve">If the UE does not support extended reject NSSAI and </w:t>
        </w:r>
        <w:r>
          <w:rPr>
            <w:bCs/>
          </w:rPr>
          <w:t>the maximum number of UEs has been reached</w:t>
        </w:r>
      </w:ins>
      <w:ins w:id="50" w:author="Hannah-ZTE" w:date="2021-07-15T09:34:00Z">
        <w:r w:rsidR="00040367">
          <w:t xml:space="preserve">, the AMF shall include the rejected NSSAI containing </w:t>
        </w:r>
      </w:ins>
      <w:ins w:id="51" w:author="Hannah-ZTE" w:date="2021-08-10T15:24:00Z">
        <w:r>
          <w:t>one or more</w:t>
        </w:r>
      </w:ins>
      <w:ins w:id="52" w:author="Hannah-ZTE" w:date="2021-07-15T09:34:00Z">
        <w:r w:rsidR="00040367">
          <w:t xml:space="preserve"> S-NSSAIs with the rejection cause “</w:t>
        </w:r>
        <w:r w:rsidR="00040367" w:rsidRPr="00AB5C0F">
          <w:t>S</w:t>
        </w:r>
        <w:r w:rsidR="00040367">
          <w:rPr>
            <w:rFonts w:hint="eastAsia"/>
          </w:rPr>
          <w:t>-NSSAI</w:t>
        </w:r>
        <w:r w:rsidR="00040367" w:rsidRPr="00AB5C0F">
          <w:t xml:space="preserve"> not available</w:t>
        </w:r>
        <w:r w:rsidR="00040367">
          <w:t xml:space="preserve"> in the current PLMN </w:t>
        </w:r>
        <w:r w:rsidR="00040367" w:rsidRPr="002E6A9C">
          <w:t>or SNPN</w:t>
        </w:r>
        <w:r w:rsidR="00040367">
          <w:t>” in the Rejected NSSAI IE in the REGISTRATION ACCEPT message.</w:t>
        </w:r>
      </w:ins>
    </w:p>
    <w:p w14:paraId="7E3BF758" w14:textId="77777777" w:rsidR="00040367" w:rsidRDefault="00040367" w:rsidP="00040367">
      <w:r>
        <w:t xml:space="preserve">The AMF may include a new </w:t>
      </w:r>
      <w:r w:rsidRPr="00D738B9">
        <w:t xml:space="preserve">configured NSSAI </w:t>
      </w:r>
      <w:r>
        <w:t>for the current PLMN in the REGISTRATION ACCEPT message if:</w:t>
      </w:r>
    </w:p>
    <w:p w14:paraId="5D8CE04E" w14:textId="77777777" w:rsidR="00040367" w:rsidRDefault="00040367" w:rsidP="00040367">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0085FB90" w14:textId="77777777" w:rsidR="00040367" w:rsidRDefault="00040367" w:rsidP="00040367">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2F107404" w14:textId="77777777" w:rsidR="00040367" w:rsidRDefault="00040367" w:rsidP="00040367">
      <w:pPr>
        <w:pStyle w:val="B1"/>
      </w:pPr>
      <w:r>
        <w:lastRenderedPageBreak/>
        <w:t>c)</w:t>
      </w:r>
      <w:r>
        <w:tab/>
      </w:r>
      <w:r w:rsidRPr="005617D3">
        <w:t>the REGISTRATION REQUEST message include</w:t>
      </w:r>
      <w:r>
        <w:t>d a requested NSSAI containing an S-NSSAI with incorrect mapping information to an S-NSSAI</w:t>
      </w:r>
      <w:r w:rsidRPr="005617D3">
        <w:t xml:space="preserve"> of the HPLMN</w:t>
      </w:r>
      <w:r>
        <w:t>;</w:t>
      </w:r>
    </w:p>
    <w:p w14:paraId="253F99D8" w14:textId="77777777" w:rsidR="00040367" w:rsidRDefault="00040367" w:rsidP="00040367">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13FDB106" w14:textId="77777777" w:rsidR="00040367" w:rsidRDefault="00040367" w:rsidP="00040367">
      <w:pPr>
        <w:pStyle w:val="B1"/>
      </w:pPr>
      <w:r>
        <w:t>e)</w:t>
      </w:r>
      <w:r>
        <w:tab/>
        <w:t>the REGISTRATION REQUEST message included the requested mapped NSSAI.</w:t>
      </w:r>
    </w:p>
    <w:p w14:paraId="067D0232" w14:textId="77777777" w:rsidR="00040367" w:rsidRDefault="00040367" w:rsidP="00040367">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04C9ED2E" w14:textId="77777777" w:rsidR="00040367" w:rsidRPr="00353AEE" w:rsidRDefault="00040367" w:rsidP="0004036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19CB199" w14:textId="77777777" w:rsidR="00040367" w:rsidRDefault="00040367" w:rsidP="00040367">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3561F67" w14:textId="77777777" w:rsidR="00040367" w:rsidRPr="000337C2" w:rsidRDefault="00040367" w:rsidP="0004036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9FF61ED" w14:textId="77777777" w:rsidR="00040367" w:rsidRDefault="00040367" w:rsidP="0004036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55C7AB7" w14:textId="77777777" w:rsidR="00040367" w:rsidRPr="003168A2" w:rsidRDefault="00040367" w:rsidP="00040367">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7DCB277" w14:textId="77777777" w:rsidR="00040367" w:rsidRDefault="00040367" w:rsidP="00040367">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8B78653" w14:textId="77777777" w:rsidR="00040367" w:rsidRDefault="00040367" w:rsidP="00040367">
      <w:pPr>
        <w:pStyle w:val="B1"/>
      </w:pPr>
      <w:r w:rsidRPr="00AB5C0F">
        <w:t>"S</w:t>
      </w:r>
      <w:r>
        <w:rPr>
          <w:rFonts w:hint="eastAsia"/>
        </w:rPr>
        <w:t>-NSSAI</w:t>
      </w:r>
      <w:r w:rsidRPr="00AB5C0F">
        <w:t xml:space="preserve"> not available</w:t>
      </w:r>
      <w:r>
        <w:t xml:space="preserve"> in the current registration area</w:t>
      </w:r>
      <w:r w:rsidRPr="00AB5C0F">
        <w:t>"</w:t>
      </w:r>
    </w:p>
    <w:p w14:paraId="63A90B2C" w14:textId="77777777" w:rsidR="00040367" w:rsidRDefault="00040367" w:rsidP="00040367">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71E7BD6" w14:textId="77777777" w:rsidR="00040367" w:rsidRDefault="00040367" w:rsidP="00040367">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781AD51" w14:textId="77777777" w:rsidR="00040367" w:rsidRPr="00B90668" w:rsidRDefault="00040367" w:rsidP="0004036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4E2B778" w14:textId="77777777" w:rsidR="00040367" w:rsidRPr="008A2F60" w:rsidRDefault="00040367" w:rsidP="00040367">
      <w:pPr>
        <w:pStyle w:val="B1"/>
        <w:rPr>
          <w:rFonts w:eastAsia="Times New Roman"/>
        </w:rPr>
      </w:pPr>
      <w:r w:rsidRPr="008A2F60">
        <w:rPr>
          <w:rFonts w:eastAsia="Times New Roman"/>
        </w:rPr>
        <w:t>"S-NSSAI not available due to maximum number of UEs reached"</w:t>
      </w:r>
    </w:p>
    <w:p w14:paraId="68A55587" w14:textId="77777777" w:rsidR="00040367" w:rsidRPr="00B90668" w:rsidRDefault="00040367" w:rsidP="00040367">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t>
      </w:r>
      <w:r w:rsidRPr="00435F63">
        <w:lastRenderedPageBreak/>
        <w:t>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29CEFB34" w14:textId="77777777" w:rsidR="00040367" w:rsidRDefault="00040367" w:rsidP="00040367">
      <w:r>
        <w:t>If there is one or more S-NSSAIs in the rejected NSSAI with the rejection cause "S-NSSAI not available due to maximum number of UEs reached", then the UE shall for each S-NSSAI behave as follows:</w:t>
      </w:r>
    </w:p>
    <w:p w14:paraId="0487C798" w14:textId="77777777" w:rsidR="00040367" w:rsidRDefault="00040367" w:rsidP="00040367">
      <w:pPr>
        <w:pStyle w:val="B1"/>
      </w:pPr>
      <w:r>
        <w:t>a)</w:t>
      </w:r>
      <w:r>
        <w:tab/>
        <w:t>stop the timer T3526 associated with the S-NSSAI, if running; and</w:t>
      </w:r>
    </w:p>
    <w:p w14:paraId="6800D38E" w14:textId="77777777" w:rsidR="00040367" w:rsidRDefault="00040367" w:rsidP="00040367">
      <w:pPr>
        <w:pStyle w:val="B1"/>
      </w:pPr>
      <w:r>
        <w:t>b)</w:t>
      </w:r>
      <w:r>
        <w:tab/>
        <w:t>start the timer T3526 with:</w:t>
      </w:r>
    </w:p>
    <w:p w14:paraId="02C0D76A" w14:textId="77777777" w:rsidR="00040367" w:rsidRDefault="00040367" w:rsidP="00040367">
      <w:pPr>
        <w:pStyle w:val="B2"/>
      </w:pPr>
      <w:r>
        <w:t>1)</w:t>
      </w:r>
      <w:r>
        <w:tab/>
        <w:t>the back-off timer value received along with the S-NSSAI, if a back-off timer value is received along with the S-NSSAI that is neither zero nor deactivated; or</w:t>
      </w:r>
    </w:p>
    <w:p w14:paraId="3B14B568" w14:textId="77777777" w:rsidR="00040367" w:rsidRDefault="00040367" w:rsidP="00040367">
      <w:pPr>
        <w:pStyle w:val="B2"/>
      </w:pPr>
      <w:r>
        <w:t>2)</w:t>
      </w:r>
      <w:r>
        <w:tab/>
        <w:t>an implementation specific back-off timer value, if no back-off timer value is received along with the S-NSSAI; and</w:t>
      </w:r>
    </w:p>
    <w:p w14:paraId="24801D98" w14:textId="77777777" w:rsidR="00040367" w:rsidRDefault="00040367" w:rsidP="00040367">
      <w:pPr>
        <w:pStyle w:val="B1"/>
      </w:pPr>
      <w:r>
        <w:t>c)</w:t>
      </w:r>
      <w:r>
        <w:tab/>
        <w:t>remove the S-NSSAI from the rejected NSSAI for the maximum number of UEs reached when the timer T3526 associated with the S-NSSAI expires.</w:t>
      </w:r>
    </w:p>
    <w:p w14:paraId="61FC0D49" w14:textId="77777777" w:rsidR="00040367" w:rsidRPr="002C41D6" w:rsidRDefault="00040367" w:rsidP="0004036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D9684C9" w14:textId="77777777" w:rsidR="00040367" w:rsidRDefault="00040367" w:rsidP="0004036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270CFA3" w14:textId="77777777" w:rsidR="00040367" w:rsidRPr="008473E9" w:rsidRDefault="00040367" w:rsidP="00040367">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CDA7808" w14:textId="77777777" w:rsidR="00040367" w:rsidRPr="00B36F7E" w:rsidRDefault="00040367" w:rsidP="00040367">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43BA040" w14:textId="77777777" w:rsidR="00040367" w:rsidRPr="00B36F7E" w:rsidRDefault="00040367" w:rsidP="00040367">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E7F8CD2" w14:textId="77777777" w:rsidR="00040367" w:rsidRPr="00B36F7E" w:rsidRDefault="00040367" w:rsidP="0004036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E4A1866" w14:textId="77777777" w:rsidR="00040367" w:rsidRPr="00B36F7E" w:rsidRDefault="00040367" w:rsidP="0004036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B96DF2B" w14:textId="77777777" w:rsidR="00040367" w:rsidRDefault="00040367" w:rsidP="0004036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5FC2D7E" w14:textId="77777777" w:rsidR="00040367" w:rsidRDefault="00040367" w:rsidP="00040367">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266A0F72" w14:textId="77777777" w:rsidR="00040367" w:rsidRPr="00B36F7E" w:rsidRDefault="00040367" w:rsidP="0004036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DDF45A1" w14:textId="77777777" w:rsidR="00040367" w:rsidRDefault="00040367" w:rsidP="0004036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097F1AB1" w14:textId="77777777" w:rsidR="00040367" w:rsidRDefault="00040367" w:rsidP="00040367">
      <w:pPr>
        <w:pStyle w:val="B1"/>
      </w:pPr>
      <w:r>
        <w:t>a)</w:t>
      </w:r>
      <w:r>
        <w:tab/>
        <w:t>the UE is not in NB-N1 mode; and</w:t>
      </w:r>
    </w:p>
    <w:p w14:paraId="6C2FACAC" w14:textId="77777777" w:rsidR="00040367" w:rsidRDefault="00040367" w:rsidP="00040367">
      <w:pPr>
        <w:pStyle w:val="B1"/>
      </w:pPr>
      <w:r>
        <w:t>b)</w:t>
      </w:r>
      <w:r>
        <w:tab/>
        <w:t>if:</w:t>
      </w:r>
    </w:p>
    <w:p w14:paraId="7C004169" w14:textId="77777777" w:rsidR="00040367" w:rsidRDefault="00040367" w:rsidP="00040367">
      <w:pPr>
        <w:pStyle w:val="B2"/>
        <w:rPr>
          <w:lang w:eastAsia="zh-CN"/>
        </w:rPr>
      </w:pPr>
      <w:r>
        <w:lastRenderedPageBreak/>
        <w:t>1)</w:t>
      </w:r>
      <w:r>
        <w:tab/>
        <w:t>the UE did not include the requested NSSAI in the REGISTRATION REQUEST message; or</w:t>
      </w:r>
    </w:p>
    <w:p w14:paraId="30DA4DF6" w14:textId="77777777" w:rsidR="00040367" w:rsidRDefault="00040367" w:rsidP="00040367">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1ED90BD" w14:textId="77777777" w:rsidR="00040367" w:rsidRDefault="00040367" w:rsidP="00040367">
      <w:r>
        <w:t>and one or more subscribed S-NSSAIs marked as default which are not subject to network slice-specific authentication and authorization are available, the AMF shall:</w:t>
      </w:r>
    </w:p>
    <w:p w14:paraId="51D6693E" w14:textId="77777777" w:rsidR="00040367" w:rsidRDefault="00040367" w:rsidP="00040367">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29904D69" w14:textId="77777777" w:rsidR="00040367" w:rsidRDefault="00040367" w:rsidP="00040367">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FF67F7A" w14:textId="77777777" w:rsidR="00040367" w:rsidRDefault="00040367" w:rsidP="00040367">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E8525FD" w14:textId="77777777" w:rsidR="00040367" w:rsidRPr="00996903" w:rsidRDefault="00040367" w:rsidP="00040367">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50F3D5D" w14:textId="77777777" w:rsidR="00040367" w:rsidRDefault="00040367" w:rsidP="00040367">
      <w:pPr>
        <w:pStyle w:val="B1"/>
        <w:rPr>
          <w:rFonts w:eastAsia="Malgun Gothic"/>
        </w:rPr>
      </w:pPr>
      <w:r>
        <w:t>a)</w:t>
      </w:r>
      <w:r>
        <w:tab/>
      </w:r>
      <w:r w:rsidRPr="003168A2">
        <w:t>"</w:t>
      </w:r>
      <w:r w:rsidRPr="005F7EB0">
        <w:t>periodic registration updating</w:t>
      </w:r>
      <w:r w:rsidRPr="003168A2">
        <w:t>"</w:t>
      </w:r>
      <w:r>
        <w:t>; or</w:t>
      </w:r>
    </w:p>
    <w:p w14:paraId="14B20C8D" w14:textId="77777777" w:rsidR="00040367" w:rsidRDefault="00040367" w:rsidP="00040367">
      <w:pPr>
        <w:pStyle w:val="B1"/>
      </w:pPr>
      <w:r>
        <w:t>b)</w:t>
      </w:r>
      <w:r>
        <w:tab/>
      </w:r>
      <w:r w:rsidRPr="003168A2">
        <w:t>"</w:t>
      </w:r>
      <w:r w:rsidRPr="005F7EB0">
        <w:t>mobility registration updating</w:t>
      </w:r>
      <w:r w:rsidRPr="003168A2">
        <w:t>"</w:t>
      </w:r>
      <w:r>
        <w:t xml:space="preserve"> and the UE is in NB-N1 mode;</w:t>
      </w:r>
    </w:p>
    <w:p w14:paraId="0D98490E" w14:textId="77777777" w:rsidR="00040367" w:rsidRDefault="00040367" w:rsidP="00040367">
      <w:r>
        <w:t>and the UE is not</w:t>
      </w:r>
      <w:r w:rsidRPr="00E42A2E">
        <w:t xml:space="preserve"> </w:t>
      </w:r>
      <w:r>
        <w:t>r</w:t>
      </w:r>
      <w:r w:rsidRPr="0038413D">
        <w:t>egistered for onboarding services in SNPN</w:t>
      </w:r>
      <w:r>
        <w:t>, the AMF:</w:t>
      </w:r>
    </w:p>
    <w:p w14:paraId="26374AAC" w14:textId="77777777" w:rsidR="00040367" w:rsidRDefault="00040367" w:rsidP="00040367">
      <w:pPr>
        <w:pStyle w:val="B1"/>
      </w:pPr>
      <w:r>
        <w:t>a)</w:t>
      </w:r>
      <w:r>
        <w:tab/>
        <w:t>may provide a new allowed NSSAI to the UE;</w:t>
      </w:r>
    </w:p>
    <w:p w14:paraId="32385EE2" w14:textId="77777777" w:rsidR="00040367" w:rsidRDefault="00040367" w:rsidP="00040367">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379CD8FF" w14:textId="77777777" w:rsidR="00040367" w:rsidRDefault="00040367" w:rsidP="00040367">
      <w:pPr>
        <w:pStyle w:val="B1"/>
      </w:pPr>
      <w:r>
        <w:t>c)</w:t>
      </w:r>
      <w:r>
        <w:tab/>
        <w:t>may provide both a new allowed NSSAI and a pending NSSAI to the UE;</w:t>
      </w:r>
    </w:p>
    <w:p w14:paraId="173D80C3" w14:textId="77777777" w:rsidR="00040367" w:rsidRDefault="00040367" w:rsidP="00040367">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2D816F50" w14:textId="77777777" w:rsidR="00040367" w:rsidRPr="00F41928" w:rsidRDefault="00040367" w:rsidP="0004036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59982BEC" w14:textId="77777777" w:rsidR="00040367" w:rsidRDefault="00040367" w:rsidP="00040367">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DD9F119" w14:textId="77777777" w:rsidR="00040367" w:rsidRPr="00CA4AA5" w:rsidRDefault="00040367" w:rsidP="00040367">
      <w:r w:rsidRPr="00CA4AA5">
        <w:t>With respect to each of the PDU session(s) active in the UE, if the allowed NSSAI contain</w:t>
      </w:r>
      <w:r>
        <w:t>s neither</w:t>
      </w:r>
      <w:r w:rsidRPr="00CA4AA5">
        <w:t>:</w:t>
      </w:r>
    </w:p>
    <w:p w14:paraId="6D03294A" w14:textId="77777777" w:rsidR="00040367" w:rsidRPr="00CA4AA5" w:rsidRDefault="00040367" w:rsidP="00040367">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2D53FA97" w14:textId="77777777" w:rsidR="00040367" w:rsidRDefault="00040367" w:rsidP="00040367">
      <w:pPr>
        <w:pStyle w:val="B1"/>
      </w:pPr>
      <w:r>
        <w:t>b</w:t>
      </w:r>
      <w:r w:rsidRPr="00CA4AA5">
        <w:t>)</w:t>
      </w:r>
      <w:r w:rsidRPr="00CA4AA5">
        <w:tab/>
        <w:t xml:space="preserve">a mapped S-NSSAI matching to the mapped S-NSSAI </w:t>
      </w:r>
      <w:r>
        <w:t>of the PDU session</w:t>
      </w:r>
      <w:r w:rsidRPr="00CA4AA5">
        <w:t>;</w:t>
      </w:r>
    </w:p>
    <w:p w14:paraId="09C12C54" w14:textId="77777777" w:rsidR="00040367" w:rsidRPr="00377184" w:rsidRDefault="00040367" w:rsidP="00040367">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52CE5234" w14:textId="77777777" w:rsidR="00040367" w:rsidRDefault="00040367" w:rsidP="00040367">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50347DDD" w14:textId="77777777" w:rsidR="00040367" w:rsidRDefault="00040367" w:rsidP="00040367">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08CD737C" w14:textId="77777777" w:rsidR="00040367" w:rsidRDefault="00040367" w:rsidP="00040367">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CD41A9D" w14:textId="77777777" w:rsidR="00040367" w:rsidRDefault="00040367" w:rsidP="00040367">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53" w:name="OLE_LINK63"/>
      <w:bookmarkStart w:id="54"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53"/>
      <w:bookmarkEnd w:id="54"/>
      <w:r>
        <w:t>;</w:t>
      </w:r>
    </w:p>
    <w:p w14:paraId="000DC637" w14:textId="77777777" w:rsidR="00040367" w:rsidRDefault="00040367" w:rsidP="00040367">
      <w:pPr>
        <w:pStyle w:val="B1"/>
      </w:pPr>
      <w:r>
        <w:t>b)</w:t>
      </w:r>
      <w:r>
        <w:tab/>
      </w:r>
      <w:r>
        <w:rPr>
          <w:rFonts w:eastAsia="Malgun Gothic"/>
        </w:rPr>
        <w:t>includes</w:t>
      </w:r>
      <w:r>
        <w:t xml:space="preserve"> a pending NSSAI; and</w:t>
      </w:r>
    </w:p>
    <w:p w14:paraId="2B79E2E8" w14:textId="77777777" w:rsidR="00040367" w:rsidRDefault="00040367" w:rsidP="00040367">
      <w:pPr>
        <w:pStyle w:val="B1"/>
      </w:pPr>
      <w:r>
        <w:t>c)</w:t>
      </w:r>
      <w:r>
        <w:tab/>
        <w:t>does not include an allowed NSSAI;</w:t>
      </w:r>
    </w:p>
    <w:p w14:paraId="7E02973A" w14:textId="77777777" w:rsidR="00040367" w:rsidRDefault="00040367" w:rsidP="00040367">
      <w:r>
        <w:t>the UE:</w:t>
      </w:r>
    </w:p>
    <w:p w14:paraId="44707558" w14:textId="77777777" w:rsidR="00040367" w:rsidRDefault="00040367" w:rsidP="00040367">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295292C0" w14:textId="77777777" w:rsidR="00040367" w:rsidRDefault="00040367" w:rsidP="00040367">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5FD4AB29" w14:textId="77777777" w:rsidR="00040367" w:rsidRDefault="00040367" w:rsidP="00040367">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7CB734CF" w14:textId="77777777" w:rsidR="00040367" w:rsidRPr="00215B69" w:rsidRDefault="00040367" w:rsidP="00040367">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1B71DF24" w14:textId="77777777" w:rsidR="00040367" w:rsidRPr="00175B72" w:rsidRDefault="00040367" w:rsidP="00040367">
      <w:pPr>
        <w:rPr>
          <w:rFonts w:eastAsia="Malgun Gothic"/>
        </w:rPr>
      </w:pPr>
      <w:r>
        <w:t>until the UE receives an allowed NSSAI.</w:t>
      </w:r>
    </w:p>
    <w:p w14:paraId="7A8A17F4" w14:textId="77777777" w:rsidR="00040367" w:rsidRDefault="00040367" w:rsidP="00040367">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EC5EE78" w14:textId="77777777" w:rsidR="00040367" w:rsidRDefault="00040367" w:rsidP="00040367">
      <w:pPr>
        <w:pStyle w:val="B1"/>
      </w:pPr>
      <w:r>
        <w:t>a)</w:t>
      </w:r>
      <w:r>
        <w:tab/>
      </w:r>
      <w:r w:rsidRPr="003168A2">
        <w:t>"</w:t>
      </w:r>
      <w:r w:rsidRPr="005F7EB0">
        <w:t>mobility registration updating</w:t>
      </w:r>
      <w:r w:rsidRPr="003168A2">
        <w:t>"</w:t>
      </w:r>
      <w:r>
        <w:t xml:space="preserve"> and the UE is in NB-N1 mode; or</w:t>
      </w:r>
    </w:p>
    <w:p w14:paraId="2A5A2AC4" w14:textId="77777777" w:rsidR="00040367" w:rsidRDefault="00040367" w:rsidP="00040367">
      <w:pPr>
        <w:pStyle w:val="B1"/>
      </w:pPr>
      <w:r>
        <w:t>b)</w:t>
      </w:r>
      <w:r>
        <w:tab/>
      </w:r>
      <w:r w:rsidRPr="003168A2">
        <w:t>"</w:t>
      </w:r>
      <w:r w:rsidRPr="005F7EB0">
        <w:t>periodic registration updating</w:t>
      </w:r>
      <w:r w:rsidRPr="003168A2">
        <w:t>"</w:t>
      </w:r>
      <w:r>
        <w:t>;</w:t>
      </w:r>
    </w:p>
    <w:p w14:paraId="60276B61" w14:textId="77777777" w:rsidR="00040367" w:rsidRPr="0083064D" w:rsidRDefault="00040367" w:rsidP="00040367">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634F61B2" w14:textId="77777777" w:rsidR="00040367" w:rsidRDefault="00040367" w:rsidP="00040367">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763D45C" w14:textId="77777777" w:rsidR="00040367" w:rsidRDefault="00040367" w:rsidP="00040367">
      <w:pPr>
        <w:pStyle w:val="B1"/>
      </w:pPr>
      <w:r>
        <w:t>a)</w:t>
      </w:r>
      <w:r>
        <w:tab/>
      </w:r>
      <w:r w:rsidRPr="003168A2">
        <w:t>"</w:t>
      </w:r>
      <w:r w:rsidRPr="005F7EB0">
        <w:t>mobility registration updating</w:t>
      </w:r>
      <w:r w:rsidRPr="003168A2">
        <w:t>"</w:t>
      </w:r>
      <w:r>
        <w:t>; or</w:t>
      </w:r>
    </w:p>
    <w:p w14:paraId="4BD6C070" w14:textId="77777777" w:rsidR="00040367" w:rsidRDefault="00040367" w:rsidP="00040367">
      <w:pPr>
        <w:pStyle w:val="B1"/>
      </w:pPr>
      <w:r>
        <w:t>b)</w:t>
      </w:r>
      <w:r>
        <w:tab/>
      </w:r>
      <w:r w:rsidRPr="003168A2">
        <w:t>"</w:t>
      </w:r>
      <w:r w:rsidRPr="005F7EB0">
        <w:t>periodic registration updating</w:t>
      </w:r>
      <w:r w:rsidRPr="003168A2">
        <w:t>"</w:t>
      </w:r>
      <w:r>
        <w:t>;</w:t>
      </w:r>
    </w:p>
    <w:p w14:paraId="08A15BA3" w14:textId="77777777" w:rsidR="00040367" w:rsidRPr="00175B72" w:rsidRDefault="00040367" w:rsidP="00040367">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3145329D" w14:textId="77777777" w:rsidR="00040367" w:rsidRDefault="00040367" w:rsidP="00040367">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6B385EE" w14:textId="77777777" w:rsidR="00040367" w:rsidRDefault="00040367" w:rsidP="00040367">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025CD94" w14:textId="77777777" w:rsidR="00040367" w:rsidRDefault="00040367" w:rsidP="00040367">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54CA9F6" w14:textId="77777777" w:rsidR="00040367" w:rsidRDefault="00040367" w:rsidP="00040367">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92144AC" w14:textId="77777777" w:rsidR="00040367" w:rsidRDefault="00040367" w:rsidP="00040367">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C54292B" w14:textId="77777777" w:rsidR="00040367" w:rsidRPr="002D5176" w:rsidRDefault="00040367" w:rsidP="00040367">
      <w:pPr>
        <w:pStyle w:val="B2"/>
      </w:pPr>
      <w:r>
        <w:lastRenderedPageBreak/>
        <w:t>3</w:t>
      </w:r>
      <w:r w:rsidRPr="002D5176">
        <w:t>)</w:t>
      </w:r>
      <w:r w:rsidRPr="002D5176">
        <w:tab/>
        <w:t>determine the UE presence in LADN service area and forward the UE presence in LADN service area towards the SMF, if the corresponding PDU session is a PDU session for LADN.</w:t>
      </w:r>
    </w:p>
    <w:p w14:paraId="33BC1051" w14:textId="77777777" w:rsidR="00040367" w:rsidRPr="000C4AE8" w:rsidRDefault="00040367" w:rsidP="00040367">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0CAC805" w14:textId="77777777" w:rsidR="00040367" w:rsidRDefault="00040367" w:rsidP="00040367">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E68446E" w14:textId="77777777" w:rsidR="00040367" w:rsidRDefault="00040367" w:rsidP="00040367">
      <w:pPr>
        <w:pStyle w:val="B1"/>
        <w:rPr>
          <w:lang w:eastAsia="ko-KR"/>
        </w:rPr>
      </w:pPr>
      <w:r>
        <w:rPr>
          <w:lang w:eastAsia="ko-KR"/>
        </w:rPr>
        <w:t>a)</w:t>
      </w:r>
      <w:r>
        <w:rPr>
          <w:rFonts w:hint="eastAsia"/>
          <w:lang w:eastAsia="ko-KR"/>
        </w:rPr>
        <w:tab/>
      </w:r>
      <w:r>
        <w:rPr>
          <w:lang w:eastAsia="ko-KR"/>
        </w:rPr>
        <w:t>for single access PDU sessions, the AMF shall:</w:t>
      </w:r>
    </w:p>
    <w:p w14:paraId="5115F6EB" w14:textId="77777777" w:rsidR="00040367" w:rsidRDefault="00040367" w:rsidP="00040367">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2AE6FBC" w14:textId="77777777" w:rsidR="00040367" w:rsidRPr="008837E1" w:rsidRDefault="00040367" w:rsidP="00040367">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09015B63" w14:textId="77777777" w:rsidR="00040367" w:rsidRPr="00496914" w:rsidRDefault="00040367" w:rsidP="00040367">
      <w:pPr>
        <w:pStyle w:val="B1"/>
        <w:rPr>
          <w:lang w:val="fr-FR"/>
        </w:rPr>
      </w:pPr>
      <w:r w:rsidRPr="00496914">
        <w:rPr>
          <w:lang w:val="fr-FR"/>
        </w:rPr>
        <w:t>b)</w:t>
      </w:r>
      <w:r w:rsidRPr="00496914">
        <w:rPr>
          <w:lang w:val="fr-FR"/>
        </w:rPr>
        <w:tab/>
        <w:t>for MA PDU sessions:</w:t>
      </w:r>
    </w:p>
    <w:p w14:paraId="141BA183" w14:textId="77777777" w:rsidR="00040367" w:rsidRPr="00E955B4" w:rsidRDefault="00040367" w:rsidP="00040367">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30FC914" w14:textId="77777777" w:rsidR="00040367" w:rsidRPr="00A85133" w:rsidRDefault="00040367" w:rsidP="00040367">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0FA1B75F" w14:textId="77777777" w:rsidR="00040367" w:rsidRPr="00E955B4" w:rsidRDefault="00040367" w:rsidP="00040367">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4A046658" w14:textId="77777777" w:rsidR="00040367" w:rsidRPr="008837E1" w:rsidRDefault="00040367" w:rsidP="00040367">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5D71C9B" w14:textId="77777777" w:rsidR="00040367" w:rsidRDefault="00040367" w:rsidP="00040367">
      <w:r>
        <w:t>If the Allowed PDU session status IE is included in the REGISTRATION REQUEST message, the AMF shall:</w:t>
      </w:r>
    </w:p>
    <w:p w14:paraId="48712998" w14:textId="77777777" w:rsidR="00040367" w:rsidRDefault="00040367" w:rsidP="0004036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8558A68" w14:textId="77777777" w:rsidR="00040367" w:rsidRDefault="00040367" w:rsidP="00040367">
      <w:pPr>
        <w:pStyle w:val="B1"/>
      </w:pPr>
      <w:r>
        <w:t>b)</w:t>
      </w:r>
      <w:r>
        <w:tab/>
      </w:r>
      <w:r>
        <w:rPr>
          <w:lang w:eastAsia="ko-KR"/>
        </w:rPr>
        <w:t>for each SMF that has indicated pending downlink data only:</w:t>
      </w:r>
    </w:p>
    <w:p w14:paraId="44AB779F" w14:textId="77777777" w:rsidR="00040367" w:rsidRDefault="00040367" w:rsidP="00040367">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118DF50" w14:textId="77777777" w:rsidR="00040367" w:rsidRDefault="00040367" w:rsidP="0004036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23BBDA8" w14:textId="77777777" w:rsidR="00040367" w:rsidRDefault="00040367" w:rsidP="00040367">
      <w:pPr>
        <w:pStyle w:val="B1"/>
      </w:pPr>
      <w:r>
        <w:t>c)</w:t>
      </w:r>
      <w:r>
        <w:tab/>
      </w:r>
      <w:r>
        <w:rPr>
          <w:lang w:eastAsia="ko-KR"/>
        </w:rPr>
        <w:t>for each SMF that have indicated pending downlink signalling and data:</w:t>
      </w:r>
    </w:p>
    <w:p w14:paraId="38E79559" w14:textId="77777777" w:rsidR="00040367" w:rsidRDefault="00040367" w:rsidP="00040367">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75948F8" w14:textId="77777777" w:rsidR="00040367" w:rsidRDefault="00040367" w:rsidP="0004036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75114C8" w14:textId="77777777" w:rsidR="00040367" w:rsidRDefault="00040367" w:rsidP="00040367">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C970975" w14:textId="77777777" w:rsidR="00040367" w:rsidRDefault="00040367" w:rsidP="00040367">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952AE4F" w14:textId="77777777" w:rsidR="00040367" w:rsidRPr="007B4263" w:rsidRDefault="00040367" w:rsidP="00040367">
      <w:r>
        <w:lastRenderedPageBreak/>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3F6009C" w14:textId="77777777" w:rsidR="00040367" w:rsidRDefault="00040367" w:rsidP="00040367">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F8260E0" w14:textId="77777777" w:rsidR="00040367" w:rsidRDefault="00040367" w:rsidP="00040367">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7CB4320" w14:textId="77777777" w:rsidR="00040367" w:rsidRDefault="00040367" w:rsidP="00040367">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BDADC9F" w14:textId="77777777" w:rsidR="00040367" w:rsidRDefault="00040367" w:rsidP="00040367">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64E89DE" w14:textId="77777777" w:rsidR="00040367" w:rsidRDefault="00040367" w:rsidP="00040367">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E0BD5C6" w14:textId="77777777" w:rsidR="00040367" w:rsidRDefault="00040367" w:rsidP="00040367">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2714FBC0" w14:textId="77777777" w:rsidR="00040367" w:rsidRDefault="00040367" w:rsidP="00040367">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B0AC11A" w14:textId="77777777" w:rsidR="00040367" w:rsidRPr="0073466E" w:rsidRDefault="00040367" w:rsidP="00040367">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69EDFCF" w14:textId="77777777" w:rsidR="00040367" w:rsidRDefault="00040367" w:rsidP="00040367">
      <w:r w:rsidRPr="003168A2">
        <w:t xml:space="preserve">If </w:t>
      </w:r>
      <w:r>
        <w:t>the AMF needs to initiate PDU session status synchronization the AMF shall include a PDU session status IE in the REGISTRATION ACCEPT message to indicate the UE:</w:t>
      </w:r>
    </w:p>
    <w:p w14:paraId="67FCC843" w14:textId="77777777" w:rsidR="00040367" w:rsidRDefault="00040367" w:rsidP="00040367">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79B97CA" w14:textId="77777777" w:rsidR="00040367" w:rsidRDefault="00040367" w:rsidP="00040367">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71B1E56" w14:textId="77777777" w:rsidR="00040367" w:rsidRDefault="00040367" w:rsidP="00040367">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667B00B" w14:textId="77777777" w:rsidR="00040367" w:rsidRPr="00AF2A45" w:rsidRDefault="00040367" w:rsidP="00040367">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2D977EE" w14:textId="77777777" w:rsidR="00040367" w:rsidRDefault="00040367" w:rsidP="00040367">
      <w:pPr>
        <w:rPr>
          <w:noProof/>
          <w:lang w:val="en-US"/>
        </w:rPr>
      </w:pPr>
      <w:r>
        <w:rPr>
          <w:noProof/>
          <w:lang w:val="en-US"/>
        </w:rPr>
        <w:t>If the PDU session status IE is included in the REGISTRATION ACCEPT message:</w:t>
      </w:r>
    </w:p>
    <w:p w14:paraId="3BDAA873" w14:textId="77777777" w:rsidR="00040367" w:rsidRDefault="00040367" w:rsidP="00040367">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4E7D0617" w14:textId="77777777" w:rsidR="00040367" w:rsidRPr="001D347C" w:rsidRDefault="00040367" w:rsidP="00040367">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D5F70AE" w14:textId="77777777" w:rsidR="00040367" w:rsidRPr="00E955B4" w:rsidRDefault="00040367" w:rsidP="00040367">
      <w:pPr>
        <w:pStyle w:val="B2"/>
        <w:rPr>
          <w:noProof/>
          <w:lang w:val="en-US"/>
        </w:rPr>
      </w:pPr>
      <w:r w:rsidRPr="00E955B4">
        <w:rPr>
          <w:noProof/>
          <w:lang w:val="en-US"/>
        </w:rPr>
        <w:lastRenderedPageBreak/>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41729243" w14:textId="77777777" w:rsidR="00040367" w:rsidRDefault="00040367" w:rsidP="00040367">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6361E004" w14:textId="77777777" w:rsidR="00040367" w:rsidRDefault="00040367" w:rsidP="00040367">
      <w:r w:rsidRPr="003168A2">
        <w:t>If</w:t>
      </w:r>
      <w:r>
        <w:t>:</w:t>
      </w:r>
    </w:p>
    <w:p w14:paraId="3CDBE4D3" w14:textId="77777777" w:rsidR="00040367" w:rsidRDefault="00040367" w:rsidP="00040367">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AE657A8" w14:textId="77777777" w:rsidR="00040367" w:rsidRDefault="00040367" w:rsidP="00040367">
      <w:pPr>
        <w:pStyle w:val="B1"/>
      </w:pPr>
      <w:r>
        <w:rPr>
          <w:rFonts w:eastAsia="Malgun Gothic"/>
        </w:rPr>
        <w:t>b)</w:t>
      </w:r>
      <w:r>
        <w:rPr>
          <w:rFonts w:eastAsia="Malgun Gothic"/>
        </w:rPr>
        <w:tab/>
      </w:r>
      <w:r>
        <w:t xml:space="preserve">the UE is </w:t>
      </w:r>
      <w:r w:rsidRPr="00596156">
        <w:t>operating in the single-registration mode</w:t>
      </w:r>
      <w:r>
        <w:t>;</w:t>
      </w:r>
    </w:p>
    <w:p w14:paraId="51BD9C2D" w14:textId="77777777" w:rsidR="00040367" w:rsidRDefault="00040367" w:rsidP="00040367">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21D4382" w14:textId="77777777" w:rsidR="00040367" w:rsidRDefault="00040367" w:rsidP="00040367">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7B3D845" w14:textId="77777777" w:rsidR="00040367" w:rsidRPr="002E411E" w:rsidRDefault="00040367" w:rsidP="00040367">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97CCD9E" w14:textId="77777777" w:rsidR="00040367" w:rsidRDefault="00040367" w:rsidP="00040367">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3E91E95" w14:textId="77777777" w:rsidR="00040367" w:rsidRDefault="00040367" w:rsidP="00040367">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1472174" w14:textId="77777777" w:rsidR="00040367" w:rsidRDefault="00040367" w:rsidP="00040367">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0DB4B7E" w14:textId="77777777" w:rsidR="00040367" w:rsidRPr="00F701D3" w:rsidRDefault="00040367" w:rsidP="00040367">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7EBC6E9" w14:textId="77777777" w:rsidR="00040367" w:rsidRDefault="00040367" w:rsidP="0004036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B3AC3F2" w14:textId="77777777" w:rsidR="00040367" w:rsidRDefault="00040367" w:rsidP="0004036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87BDE21" w14:textId="77777777" w:rsidR="00040367" w:rsidRDefault="00040367" w:rsidP="0004036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30548D8" w14:textId="77777777" w:rsidR="00040367" w:rsidRDefault="00040367" w:rsidP="0004036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CC84A6E" w14:textId="77777777" w:rsidR="00040367" w:rsidRPr="00604BBA" w:rsidRDefault="00040367" w:rsidP="00040367">
      <w:pPr>
        <w:pStyle w:val="NO"/>
        <w:rPr>
          <w:rFonts w:eastAsia="Malgun Gothic"/>
        </w:rPr>
      </w:pPr>
      <w:r>
        <w:rPr>
          <w:rFonts w:eastAsia="Malgun Gothic"/>
        </w:rPr>
        <w:t>NOTE 8:</w:t>
      </w:r>
      <w:r>
        <w:rPr>
          <w:rFonts w:eastAsia="Malgun Gothic"/>
        </w:rPr>
        <w:tab/>
        <w:t>The registration mode used by the UE is implementation dependent.</w:t>
      </w:r>
    </w:p>
    <w:p w14:paraId="3ADC2E23" w14:textId="77777777" w:rsidR="00040367" w:rsidRDefault="00040367" w:rsidP="0004036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BE2B5D4" w14:textId="77777777" w:rsidR="00040367" w:rsidRDefault="00040367" w:rsidP="0004036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36659F0" w14:textId="77777777" w:rsidR="00040367" w:rsidRDefault="00040367" w:rsidP="00040367">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78951072" w14:textId="77777777" w:rsidR="00040367" w:rsidRDefault="00040367" w:rsidP="00040367">
      <w:r>
        <w:lastRenderedPageBreak/>
        <w:t>The AMF shall set the EMF bit in the 5GS network feature support IE to:</w:t>
      </w:r>
    </w:p>
    <w:p w14:paraId="09A4D177" w14:textId="77777777" w:rsidR="00040367" w:rsidRDefault="00040367" w:rsidP="00040367">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3047303" w14:textId="77777777" w:rsidR="00040367" w:rsidRDefault="00040367" w:rsidP="0004036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CBCF715" w14:textId="77777777" w:rsidR="00040367" w:rsidRDefault="00040367" w:rsidP="0004036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85FB4EC" w14:textId="77777777" w:rsidR="00040367" w:rsidRDefault="00040367" w:rsidP="00040367">
      <w:pPr>
        <w:pStyle w:val="B1"/>
      </w:pPr>
      <w:r>
        <w:t>d)</w:t>
      </w:r>
      <w:r>
        <w:tab/>
        <w:t>"Emergency services fallback not supported" if network does not support the emergency services fallback procedure when the UE is in any cell connected to 5GCN.</w:t>
      </w:r>
    </w:p>
    <w:p w14:paraId="3AACA8D6" w14:textId="77777777" w:rsidR="00040367" w:rsidRDefault="00040367" w:rsidP="00040367">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CD5F130" w14:textId="77777777" w:rsidR="00040367" w:rsidRDefault="00040367" w:rsidP="00040367">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69270F1" w14:textId="77777777" w:rsidR="00040367" w:rsidRDefault="00040367" w:rsidP="00040367">
      <w:r>
        <w:t>If the UE is not operating in SNPN access operation mode:</w:t>
      </w:r>
    </w:p>
    <w:p w14:paraId="3B03915D" w14:textId="77777777" w:rsidR="00040367" w:rsidRDefault="00040367" w:rsidP="0004036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2EC5F06" w14:textId="77777777" w:rsidR="00040367" w:rsidRPr="000C47DD" w:rsidRDefault="00040367" w:rsidP="0004036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106328A" w14:textId="77777777" w:rsidR="00040367" w:rsidRDefault="00040367" w:rsidP="0004036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5CD84F1" w14:textId="77777777" w:rsidR="00040367" w:rsidRDefault="00040367" w:rsidP="0004036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871DCDB" w14:textId="77777777" w:rsidR="00040367" w:rsidRPr="000C47DD" w:rsidRDefault="00040367" w:rsidP="0004036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3328617" w14:textId="77777777" w:rsidR="00040367" w:rsidRDefault="00040367" w:rsidP="0004036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w:t>
      </w:r>
      <w:r w:rsidRPr="005F7EB0">
        <w:rPr>
          <w:noProof/>
        </w:rPr>
        <w:lastRenderedPageBreak/>
        <w:t>equivalent PLMN</w:t>
      </w:r>
      <w:r>
        <w:t>. In the UE, the ongoing active PDU sessions are not affected by the change of the MCS indicator bit.</w:t>
      </w:r>
    </w:p>
    <w:p w14:paraId="344EF39A" w14:textId="77777777" w:rsidR="00040367" w:rsidRDefault="00040367" w:rsidP="0004036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3E42D37" w14:textId="77777777" w:rsidR="00040367" w:rsidRDefault="00040367" w:rsidP="00040367">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3A781C0" w14:textId="77777777" w:rsidR="00040367" w:rsidRDefault="00040367" w:rsidP="0004036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C299CBB" w14:textId="77777777" w:rsidR="00040367" w:rsidRDefault="00040367" w:rsidP="00040367">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36EA70B" w14:textId="77777777" w:rsidR="00040367" w:rsidRDefault="00040367" w:rsidP="00040367">
      <w:pPr>
        <w:rPr>
          <w:noProof/>
        </w:rPr>
      </w:pPr>
      <w:r w:rsidRPr="00CC0C94">
        <w:t xml:space="preserve">in the </w:t>
      </w:r>
      <w:r>
        <w:rPr>
          <w:lang w:eastAsia="ko-KR"/>
        </w:rPr>
        <w:t>5GS network feature support IE in the REGISTRATION ACCEPT message</w:t>
      </w:r>
      <w:r w:rsidRPr="00CC0C94">
        <w:t>.</w:t>
      </w:r>
    </w:p>
    <w:p w14:paraId="270B4D9B" w14:textId="77777777" w:rsidR="00040367" w:rsidRDefault="00040367" w:rsidP="00040367">
      <w:r>
        <w:t>If the UE is operating in SNPN access operation mode:</w:t>
      </w:r>
    </w:p>
    <w:p w14:paraId="77ACE967" w14:textId="77777777" w:rsidR="00040367" w:rsidRDefault="00040367" w:rsidP="0004036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F831A2A" w14:textId="77777777" w:rsidR="00040367" w:rsidRPr="000C47DD" w:rsidRDefault="00040367" w:rsidP="0004036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38F9FF1" w14:textId="77777777" w:rsidR="00040367" w:rsidRDefault="00040367" w:rsidP="0004036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7F79C7E" w14:textId="77777777" w:rsidR="00040367" w:rsidRDefault="00040367" w:rsidP="0004036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13B739A" w14:textId="77777777" w:rsidR="00040367" w:rsidRPr="000C47DD" w:rsidRDefault="00040367" w:rsidP="0004036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0CEAF03" w14:textId="77777777" w:rsidR="00040367" w:rsidRDefault="00040367" w:rsidP="0004036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41CFEA6" w14:textId="77777777" w:rsidR="00040367" w:rsidRPr="00722419" w:rsidRDefault="00040367" w:rsidP="00040367">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7620A30" w14:textId="77777777" w:rsidR="00040367" w:rsidRDefault="00040367" w:rsidP="0004036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72D8BC8" w14:textId="77777777" w:rsidR="00040367" w:rsidRDefault="00040367" w:rsidP="00040367">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29586846" w14:textId="77777777" w:rsidR="00040367" w:rsidRDefault="00040367" w:rsidP="00040367">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FA51F92" w14:textId="77777777" w:rsidR="00040367" w:rsidRDefault="00040367" w:rsidP="0004036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CB8EB39" w14:textId="77777777" w:rsidR="00040367" w:rsidRDefault="00040367" w:rsidP="0004036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D24B29D" w14:textId="77777777" w:rsidR="00040367" w:rsidRDefault="00040367" w:rsidP="0004036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3E500C3" w14:textId="77777777" w:rsidR="00040367" w:rsidRPr="00374A91" w:rsidRDefault="00040367" w:rsidP="00040367">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235AF682" w14:textId="77777777" w:rsidR="00040367" w:rsidRPr="00374A91" w:rsidRDefault="00040367" w:rsidP="00040367">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3AF9F82" w14:textId="77777777" w:rsidR="00040367" w:rsidRPr="004E3C2E" w:rsidRDefault="00040367" w:rsidP="00040367">
      <w:pPr>
        <w:pStyle w:val="B2"/>
      </w:pPr>
      <w:r>
        <w:t>1</w:t>
      </w:r>
      <w:r w:rsidRPr="004E3C2E">
        <w:t>)</w:t>
      </w:r>
      <w:r w:rsidRPr="004E3C2E">
        <w:tab/>
        <w:t>the ProSe direct discovery bit to " ProSe direct discovery supported"; or</w:t>
      </w:r>
    </w:p>
    <w:p w14:paraId="3387269A" w14:textId="77777777" w:rsidR="00040367" w:rsidRPr="00374A91" w:rsidRDefault="00040367" w:rsidP="00040367">
      <w:pPr>
        <w:pStyle w:val="B2"/>
      </w:pPr>
      <w:r>
        <w:t>2</w:t>
      </w:r>
      <w:r w:rsidRPr="004E3C2E">
        <w:t>)</w:t>
      </w:r>
      <w:r w:rsidRPr="004E3C2E">
        <w:tab/>
        <w:t>the ProSe direct communication bit to "ProSe direct communication supported"; and</w:t>
      </w:r>
    </w:p>
    <w:p w14:paraId="62E0BCD5" w14:textId="77777777" w:rsidR="00040367" w:rsidRPr="00374A91" w:rsidRDefault="00040367" w:rsidP="00040367">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2B91DE1" w14:textId="77777777" w:rsidR="00040367" w:rsidRPr="00CA308D" w:rsidRDefault="00040367" w:rsidP="00040367">
      <w:pPr>
        <w:rPr>
          <w:lang w:eastAsia="ko-KR"/>
        </w:rPr>
      </w:pPr>
      <w:r w:rsidRPr="00374A91">
        <w:rPr>
          <w:lang w:eastAsia="ko-KR"/>
        </w:rPr>
        <w:t>the AMF should not immediately release the NAS signalling connection after the completion of the registration procedure.</w:t>
      </w:r>
    </w:p>
    <w:p w14:paraId="72BC2D28" w14:textId="77777777" w:rsidR="00040367" w:rsidRDefault="00040367" w:rsidP="0004036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81D515E" w14:textId="77777777" w:rsidR="00040367" w:rsidRDefault="00040367" w:rsidP="0004036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7C7441C" w14:textId="77777777" w:rsidR="00040367" w:rsidRPr="00216B0A" w:rsidRDefault="00040367" w:rsidP="0004036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28CD285" w14:textId="77777777" w:rsidR="00040367" w:rsidRDefault="00040367" w:rsidP="00040367">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3F7504D2" w14:textId="77777777" w:rsidR="00040367" w:rsidRDefault="00040367" w:rsidP="00040367">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746B13A" w14:textId="77777777" w:rsidR="00040367" w:rsidRDefault="00040367" w:rsidP="0004036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E09B5BE" w14:textId="77777777" w:rsidR="00040367" w:rsidRPr="00CC0C94" w:rsidRDefault="00040367" w:rsidP="0004036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58E124B" w14:textId="77777777" w:rsidR="00040367" w:rsidRDefault="00040367" w:rsidP="00040367">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66079AD" w14:textId="77777777" w:rsidR="00040367" w:rsidRDefault="00040367" w:rsidP="00040367">
      <w:pPr>
        <w:rPr>
          <w:lang w:eastAsia="zh-CN"/>
        </w:rPr>
      </w:pPr>
      <w:r>
        <w:lastRenderedPageBreak/>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3E289EB1" w14:textId="77777777" w:rsidR="00040367" w:rsidRDefault="00040367" w:rsidP="00040367">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75CB2A9" w14:textId="77777777" w:rsidR="00040367" w:rsidRDefault="00040367" w:rsidP="00040367">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A3EC65F" w14:textId="77777777" w:rsidR="00040367" w:rsidRDefault="00040367" w:rsidP="00040367">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54D2791" w14:textId="77777777" w:rsidR="00040367" w:rsidRDefault="00040367" w:rsidP="00040367">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BF3C5AA" w14:textId="77777777" w:rsidR="00040367" w:rsidRDefault="00040367" w:rsidP="00040367">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1F2B206" w14:textId="77777777" w:rsidR="00040367" w:rsidRPr="003B390F" w:rsidRDefault="00040367" w:rsidP="00040367">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6A44A8C" w14:textId="77777777" w:rsidR="00040367" w:rsidRPr="003B390F" w:rsidRDefault="00040367" w:rsidP="00040367">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7CCC9CF" w14:textId="77777777" w:rsidR="00040367" w:rsidRPr="003B390F" w:rsidRDefault="00040367" w:rsidP="00040367">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2666C1DF" w14:textId="77777777" w:rsidR="00040367" w:rsidRDefault="00040367" w:rsidP="0004036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F286047" w14:textId="77777777" w:rsidR="00040367" w:rsidRDefault="00040367" w:rsidP="00040367">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B025C95" w14:textId="77777777" w:rsidR="00040367" w:rsidRDefault="00040367" w:rsidP="00040367">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4A6A357" w14:textId="77777777" w:rsidR="00040367" w:rsidRPr="001344AD" w:rsidRDefault="00040367" w:rsidP="00040367">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7D4E09B" w14:textId="77777777" w:rsidR="00040367" w:rsidRPr="001344AD" w:rsidRDefault="00040367" w:rsidP="0004036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CB93CEE" w14:textId="77777777" w:rsidR="00040367" w:rsidRDefault="00040367" w:rsidP="00040367">
      <w:pPr>
        <w:pStyle w:val="B1"/>
      </w:pPr>
      <w:r w:rsidRPr="001344AD">
        <w:t>b)</w:t>
      </w:r>
      <w:r w:rsidRPr="001344AD">
        <w:tab/>
        <w:t>otherwise</w:t>
      </w:r>
      <w:r>
        <w:t>:</w:t>
      </w:r>
    </w:p>
    <w:p w14:paraId="396326CA" w14:textId="77777777" w:rsidR="00040367" w:rsidRDefault="00040367" w:rsidP="00040367">
      <w:pPr>
        <w:pStyle w:val="B2"/>
      </w:pPr>
      <w:r>
        <w:t>1)</w:t>
      </w:r>
      <w:r>
        <w:tab/>
        <w:t>if the UE has NSSAI inclusion mode for the current PLMN and access type stored in the UE, the UE shall operate in the stored NSSAI inclusion mode;</w:t>
      </w:r>
    </w:p>
    <w:p w14:paraId="2BD3F34B" w14:textId="77777777" w:rsidR="00040367" w:rsidRPr="001344AD" w:rsidRDefault="00040367" w:rsidP="00040367">
      <w:pPr>
        <w:pStyle w:val="B2"/>
      </w:pPr>
      <w:r>
        <w:t>2)</w:t>
      </w:r>
      <w:r>
        <w:tab/>
        <w:t>if the UE does not have NSSAI inclusion mode for the current PLMN and the access type stored in the UE and if</w:t>
      </w:r>
      <w:r w:rsidRPr="001344AD">
        <w:t xml:space="preserve"> the UE is performing the registration procedure over:</w:t>
      </w:r>
    </w:p>
    <w:p w14:paraId="7D294AE6" w14:textId="77777777" w:rsidR="00040367" w:rsidRPr="001344AD" w:rsidRDefault="00040367" w:rsidP="00040367">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342B64C6" w14:textId="77777777" w:rsidR="00040367" w:rsidRPr="001344AD" w:rsidRDefault="00040367" w:rsidP="00040367">
      <w:pPr>
        <w:pStyle w:val="B3"/>
      </w:pPr>
      <w:r>
        <w:lastRenderedPageBreak/>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FC5C649" w14:textId="77777777" w:rsidR="00040367" w:rsidRDefault="00040367" w:rsidP="00040367">
      <w:pPr>
        <w:pStyle w:val="B3"/>
      </w:pPr>
      <w:r>
        <w:t>iii)</w:t>
      </w:r>
      <w:r>
        <w:tab/>
        <w:t>trusted non-3GPP access, the UE shall operate in NSSAI inclusion mode D in the current PLMN and</w:t>
      </w:r>
      <w:r>
        <w:rPr>
          <w:lang w:eastAsia="zh-CN"/>
        </w:rPr>
        <w:t xml:space="preserve"> the current</w:t>
      </w:r>
      <w:r>
        <w:t xml:space="preserve"> access type; or</w:t>
      </w:r>
    </w:p>
    <w:p w14:paraId="6154CDDC" w14:textId="77777777" w:rsidR="00040367" w:rsidRDefault="00040367" w:rsidP="00040367">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D6A6E21" w14:textId="77777777" w:rsidR="00040367" w:rsidRDefault="00040367" w:rsidP="00040367">
      <w:pPr>
        <w:rPr>
          <w:lang w:val="en-US"/>
        </w:rPr>
      </w:pPr>
      <w:r>
        <w:t xml:space="preserve">The AMF may include </w:t>
      </w:r>
      <w:r>
        <w:rPr>
          <w:lang w:val="en-US"/>
        </w:rPr>
        <w:t>operator-defined access category definitions in the REGISTRATION ACCEPT message.</w:t>
      </w:r>
    </w:p>
    <w:p w14:paraId="470FAF78" w14:textId="77777777" w:rsidR="00040367" w:rsidRDefault="00040367" w:rsidP="00040367">
      <w:pPr>
        <w:rPr>
          <w:lang w:val="en-US" w:eastAsia="zh-CN"/>
        </w:rPr>
      </w:pPr>
      <w:bookmarkStart w:id="55"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FCB735F" w14:textId="77777777" w:rsidR="00040367" w:rsidRDefault="00040367" w:rsidP="00040367">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B15E91C" w14:textId="77777777" w:rsidR="00040367" w:rsidRDefault="00040367" w:rsidP="00040367">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29CE311" w14:textId="77777777" w:rsidR="00040367" w:rsidRDefault="00040367" w:rsidP="00040367">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7BFBB73" w14:textId="77777777" w:rsidR="00040367" w:rsidRDefault="00040367" w:rsidP="00040367">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186EE11" w14:textId="77777777" w:rsidR="00040367" w:rsidRDefault="00040367" w:rsidP="0004036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067BA00" w14:textId="77777777" w:rsidR="00040367" w:rsidRDefault="00040367" w:rsidP="00040367">
      <w:r>
        <w:t>If the UE has indicated support for service gap control in the REGISTRATION REQUEST message and:</w:t>
      </w:r>
    </w:p>
    <w:p w14:paraId="165751D8" w14:textId="77777777" w:rsidR="00040367" w:rsidRDefault="00040367" w:rsidP="00040367">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EEB8128" w14:textId="77777777" w:rsidR="00040367" w:rsidRDefault="00040367" w:rsidP="00040367">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55"/>
    <w:p w14:paraId="1BC6A7C6" w14:textId="77777777" w:rsidR="00040367" w:rsidRDefault="00040367" w:rsidP="0004036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F1F16A8" w14:textId="77777777" w:rsidR="00040367" w:rsidRPr="00F80336" w:rsidRDefault="00040367" w:rsidP="00040367">
      <w:pPr>
        <w:pStyle w:val="NO"/>
        <w:rPr>
          <w:rFonts w:eastAsia="Malgun Gothic"/>
        </w:rPr>
      </w:pPr>
      <w:r>
        <w:t>NOTE 12: The UE provides the truncated 5G-S-TMSI configuration to the lower layers.</w:t>
      </w:r>
    </w:p>
    <w:p w14:paraId="56B5044F" w14:textId="77777777" w:rsidR="00040367" w:rsidRDefault="00040367" w:rsidP="00040367">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97321A6" w14:textId="77777777" w:rsidR="00040367" w:rsidRDefault="00040367" w:rsidP="0004036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50DEE8D2" w14:textId="77777777" w:rsidR="00040367" w:rsidRDefault="00040367" w:rsidP="00040367">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296A286" w14:textId="77777777" w:rsidR="00040367" w:rsidRDefault="00040367" w:rsidP="00040367">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7E5A72D" w14:textId="77777777" w:rsidR="00040367" w:rsidRDefault="00040367" w:rsidP="00040367">
      <w:r>
        <w:lastRenderedPageBreak/>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communication with a USS or a PDU session for C2 communication until the UUAA-MM procedure is completed successfully.</w:t>
      </w:r>
    </w:p>
    <w:p w14:paraId="004B418B" w14:textId="77777777" w:rsidR="00040367" w:rsidRDefault="00040367" w:rsidP="00040367">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621E1CF4" w14:textId="77777777" w:rsidR="00040367" w:rsidRDefault="00040367" w:rsidP="00040367">
      <w:pPr>
        <w:pStyle w:val="EditorsNote"/>
      </w:pPr>
      <w:r>
        <w:t>Editor's note:</w:t>
      </w:r>
      <w:r>
        <w:tab/>
        <w:t>It is FFS whether the Service-level-AA pending indication is included in the service-level AA container IE.</w:t>
      </w:r>
    </w:p>
    <w:p w14:paraId="4209AD55" w14:textId="77777777" w:rsidR="00824B59" w:rsidRPr="00040367" w:rsidRDefault="00824B59" w:rsidP="00AF22C0">
      <w:pPr>
        <w:rPr>
          <w:noProof/>
        </w:rPr>
      </w:pP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DBF5B7" w14:textId="77777777" w:rsidR="00365866" w:rsidRDefault="00365866">
      <w:r>
        <w:separator/>
      </w:r>
    </w:p>
  </w:endnote>
  <w:endnote w:type="continuationSeparator" w:id="0">
    <w:p w14:paraId="208BD8D8" w14:textId="77777777" w:rsidR="00365866" w:rsidRDefault="00365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F64E17" w14:textId="77777777" w:rsidR="00365866" w:rsidRDefault="00365866">
      <w:r>
        <w:separator/>
      </w:r>
    </w:p>
  </w:footnote>
  <w:footnote w:type="continuationSeparator" w:id="0">
    <w:p w14:paraId="0F8C6902" w14:textId="77777777" w:rsidR="00365866" w:rsidRDefault="003658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B5ED3" w:rsidRDefault="006B5E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B5ED3" w:rsidRDefault="006B5E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B5ED3" w:rsidRDefault="006B5E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B5ED3" w:rsidRDefault="006B5E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24E4AE6"/>
    <w:lvl w:ilvl="0">
      <w:start w:val="1"/>
      <w:numFmt w:val="decimal"/>
      <w:lvlText w:val="%1."/>
      <w:lvlJc w:val="left"/>
      <w:pPr>
        <w:tabs>
          <w:tab w:val="num" w:pos="1492"/>
        </w:tabs>
        <w:ind w:left="1492" w:hanging="360"/>
      </w:pPr>
    </w:lvl>
  </w:abstractNum>
  <w:abstractNum w:abstractNumId="1">
    <w:nsid w:val="FFFFFF7D"/>
    <w:multiLevelType w:val="singleLevel"/>
    <w:tmpl w:val="06C8937A"/>
    <w:lvl w:ilvl="0">
      <w:start w:val="1"/>
      <w:numFmt w:val="decimal"/>
      <w:lvlText w:val="%1."/>
      <w:lvlJc w:val="left"/>
      <w:pPr>
        <w:tabs>
          <w:tab w:val="num" w:pos="1209"/>
        </w:tabs>
        <w:ind w:left="1209" w:hanging="360"/>
      </w:pPr>
    </w:lvl>
  </w:abstractNum>
  <w:abstractNum w:abstractNumId="2">
    <w:nsid w:val="FFFFFF7E"/>
    <w:multiLevelType w:val="singleLevel"/>
    <w:tmpl w:val="78E0A8AA"/>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367"/>
    <w:rsid w:val="000A1F6F"/>
    <w:rsid w:val="000A6394"/>
    <w:rsid w:val="000B7FED"/>
    <w:rsid w:val="000C038A"/>
    <w:rsid w:val="000C6598"/>
    <w:rsid w:val="000D2F9C"/>
    <w:rsid w:val="00101453"/>
    <w:rsid w:val="00125FD7"/>
    <w:rsid w:val="00143DCF"/>
    <w:rsid w:val="00145D43"/>
    <w:rsid w:val="00185EEA"/>
    <w:rsid w:val="00192C46"/>
    <w:rsid w:val="001A08B3"/>
    <w:rsid w:val="001A7B60"/>
    <w:rsid w:val="001B52F0"/>
    <w:rsid w:val="001B6589"/>
    <w:rsid w:val="001B7A65"/>
    <w:rsid w:val="001E41F3"/>
    <w:rsid w:val="00203602"/>
    <w:rsid w:val="00227EAD"/>
    <w:rsid w:val="00230865"/>
    <w:rsid w:val="0023342F"/>
    <w:rsid w:val="0026004D"/>
    <w:rsid w:val="002640DD"/>
    <w:rsid w:val="00275D12"/>
    <w:rsid w:val="00284FEB"/>
    <w:rsid w:val="002860C4"/>
    <w:rsid w:val="002A1ABE"/>
    <w:rsid w:val="002B5741"/>
    <w:rsid w:val="002C2AC8"/>
    <w:rsid w:val="00305409"/>
    <w:rsid w:val="003609EF"/>
    <w:rsid w:val="00360F7F"/>
    <w:rsid w:val="0036231A"/>
    <w:rsid w:val="00363DF6"/>
    <w:rsid w:val="00365866"/>
    <w:rsid w:val="003674C0"/>
    <w:rsid w:val="00374DD4"/>
    <w:rsid w:val="003759F6"/>
    <w:rsid w:val="003A3D05"/>
    <w:rsid w:val="003B40B6"/>
    <w:rsid w:val="003D6B4F"/>
    <w:rsid w:val="003E1A36"/>
    <w:rsid w:val="00410371"/>
    <w:rsid w:val="004242F1"/>
    <w:rsid w:val="00467413"/>
    <w:rsid w:val="00485C9F"/>
    <w:rsid w:val="004924DD"/>
    <w:rsid w:val="004A148C"/>
    <w:rsid w:val="004A6835"/>
    <w:rsid w:val="004B75B7"/>
    <w:rsid w:val="004E1669"/>
    <w:rsid w:val="0051580D"/>
    <w:rsid w:val="005166AB"/>
    <w:rsid w:val="00525119"/>
    <w:rsid w:val="00537DD9"/>
    <w:rsid w:val="00540021"/>
    <w:rsid w:val="00547111"/>
    <w:rsid w:val="005649B2"/>
    <w:rsid w:val="00570453"/>
    <w:rsid w:val="00587BFE"/>
    <w:rsid w:val="00592D74"/>
    <w:rsid w:val="005A6787"/>
    <w:rsid w:val="005C158C"/>
    <w:rsid w:val="005D7BE8"/>
    <w:rsid w:val="005E2C44"/>
    <w:rsid w:val="005E3E47"/>
    <w:rsid w:val="00621188"/>
    <w:rsid w:val="006257ED"/>
    <w:rsid w:val="00677E82"/>
    <w:rsid w:val="00695808"/>
    <w:rsid w:val="006B46FB"/>
    <w:rsid w:val="006B5ED3"/>
    <w:rsid w:val="006C1A1E"/>
    <w:rsid w:val="006C6F58"/>
    <w:rsid w:val="006E21FB"/>
    <w:rsid w:val="0072138B"/>
    <w:rsid w:val="00754117"/>
    <w:rsid w:val="007646D4"/>
    <w:rsid w:val="00792342"/>
    <w:rsid w:val="007977A8"/>
    <w:rsid w:val="007B512A"/>
    <w:rsid w:val="007C2097"/>
    <w:rsid w:val="007D6A07"/>
    <w:rsid w:val="007F0327"/>
    <w:rsid w:val="007F7259"/>
    <w:rsid w:val="008040A8"/>
    <w:rsid w:val="008216B3"/>
    <w:rsid w:val="00824B59"/>
    <w:rsid w:val="008279FA"/>
    <w:rsid w:val="008371CA"/>
    <w:rsid w:val="008438B9"/>
    <w:rsid w:val="008626E7"/>
    <w:rsid w:val="00870EE7"/>
    <w:rsid w:val="008863B9"/>
    <w:rsid w:val="008A45A6"/>
    <w:rsid w:val="008C0334"/>
    <w:rsid w:val="008F686C"/>
    <w:rsid w:val="009148DE"/>
    <w:rsid w:val="00941BFE"/>
    <w:rsid w:val="00941E30"/>
    <w:rsid w:val="0094228C"/>
    <w:rsid w:val="00943E1D"/>
    <w:rsid w:val="00947904"/>
    <w:rsid w:val="00975740"/>
    <w:rsid w:val="009777D9"/>
    <w:rsid w:val="009860FA"/>
    <w:rsid w:val="00991B88"/>
    <w:rsid w:val="009A5753"/>
    <w:rsid w:val="009A579D"/>
    <w:rsid w:val="009A71DB"/>
    <w:rsid w:val="009E3297"/>
    <w:rsid w:val="009E59AD"/>
    <w:rsid w:val="009E6C24"/>
    <w:rsid w:val="009F734F"/>
    <w:rsid w:val="00A1709C"/>
    <w:rsid w:val="00A246B6"/>
    <w:rsid w:val="00A47E70"/>
    <w:rsid w:val="00A50CF0"/>
    <w:rsid w:val="00A542A2"/>
    <w:rsid w:val="00A7671C"/>
    <w:rsid w:val="00AA2CBC"/>
    <w:rsid w:val="00AC5820"/>
    <w:rsid w:val="00AD1CD8"/>
    <w:rsid w:val="00AD29FD"/>
    <w:rsid w:val="00AE312E"/>
    <w:rsid w:val="00AE75FC"/>
    <w:rsid w:val="00AF22C0"/>
    <w:rsid w:val="00B258BB"/>
    <w:rsid w:val="00B3601E"/>
    <w:rsid w:val="00B409AA"/>
    <w:rsid w:val="00B47DD9"/>
    <w:rsid w:val="00B67B97"/>
    <w:rsid w:val="00B7504C"/>
    <w:rsid w:val="00B968C8"/>
    <w:rsid w:val="00BA3EC5"/>
    <w:rsid w:val="00BA51D9"/>
    <w:rsid w:val="00BB5DFC"/>
    <w:rsid w:val="00BD24D4"/>
    <w:rsid w:val="00BD279D"/>
    <w:rsid w:val="00BD6BB8"/>
    <w:rsid w:val="00BE2ACC"/>
    <w:rsid w:val="00BE70D2"/>
    <w:rsid w:val="00C66BA2"/>
    <w:rsid w:val="00C75CB0"/>
    <w:rsid w:val="00C858E9"/>
    <w:rsid w:val="00C95985"/>
    <w:rsid w:val="00CA3AFF"/>
    <w:rsid w:val="00CC5026"/>
    <w:rsid w:val="00CC68D0"/>
    <w:rsid w:val="00CD5AA9"/>
    <w:rsid w:val="00CF2188"/>
    <w:rsid w:val="00D03F9A"/>
    <w:rsid w:val="00D06D51"/>
    <w:rsid w:val="00D24991"/>
    <w:rsid w:val="00D50255"/>
    <w:rsid w:val="00D540BC"/>
    <w:rsid w:val="00D66520"/>
    <w:rsid w:val="00DA3849"/>
    <w:rsid w:val="00DE34CF"/>
    <w:rsid w:val="00DF27CE"/>
    <w:rsid w:val="00E030CB"/>
    <w:rsid w:val="00E13F3D"/>
    <w:rsid w:val="00E34898"/>
    <w:rsid w:val="00E47A01"/>
    <w:rsid w:val="00E8079D"/>
    <w:rsid w:val="00EB09B7"/>
    <w:rsid w:val="00ED7454"/>
    <w:rsid w:val="00EE7D7C"/>
    <w:rsid w:val="00F23273"/>
    <w:rsid w:val="00F25D98"/>
    <w:rsid w:val="00F300FB"/>
    <w:rsid w:val="00F60476"/>
    <w:rsid w:val="00F66450"/>
    <w:rsid w:val="00F9463A"/>
    <w:rsid w:val="00F974C8"/>
    <w:rsid w:val="00FB6386"/>
    <w:rsid w:val="00FC6EEC"/>
    <w:rsid w:val="00FD507E"/>
    <w:rsid w:val="00FD69BA"/>
    <w:rsid w:val="00FE4C1E"/>
    <w:rsid w:val="00FF3D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94228C"/>
    <w:rPr>
      <w:rFonts w:ascii="Times New Roman" w:hAnsi="Times New Roman"/>
      <w:lang w:val="en-GB" w:eastAsia="en-US"/>
    </w:rPr>
  </w:style>
  <w:style w:type="character" w:customStyle="1" w:styleId="B2Char">
    <w:name w:val="B2 Char"/>
    <w:link w:val="B2"/>
    <w:qFormat/>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qFormat/>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aliases w:val="EN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 w:type="paragraph" w:customStyle="1" w:styleId="H2">
    <w:name w:val="H2"/>
    <w:basedOn w:val="a"/>
    <w:rsid w:val="00ED7454"/>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2DAA7-3DB2-43B7-AEB8-67E0AD8A4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38</Pages>
  <Words>22919</Words>
  <Characters>130641</Characters>
  <Application>Microsoft Office Word</Application>
  <DocSecurity>0</DocSecurity>
  <Lines>1088</Lines>
  <Paragraphs>306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24</cp:revision>
  <cp:lastPrinted>1899-12-31T23:00:00Z</cp:lastPrinted>
  <dcterms:created xsi:type="dcterms:W3CDTF">2020-11-02T01:11:00Z</dcterms:created>
  <dcterms:modified xsi:type="dcterms:W3CDTF">2021-08-12T00:18:00Z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